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5309E6F" w:rsidR="001E41F3" w:rsidRDefault="001E41F3">
      <w:pPr>
        <w:pStyle w:val="CRCoverPage"/>
        <w:tabs>
          <w:tab w:val="right" w:pos="9639"/>
        </w:tabs>
        <w:spacing w:after="0"/>
        <w:rPr>
          <w:b/>
          <w:i/>
          <w:noProof/>
          <w:sz w:val="28"/>
          <w:lang w:eastAsia="ja-JP"/>
        </w:rPr>
      </w:pPr>
      <w:r>
        <w:rPr>
          <w:b/>
          <w:noProof/>
          <w:sz w:val="24"/>
        </w:rPr>
        <w:t>3GPP TSG-</w:t>
      </w:r>
      <w:fldSimple w:instr=" DOCPROPERTY  TSG/WGRef  \* MERGEFORMAT ">
        <w:r w:rsidR="003609EF">
          <w:rPr>
            <w:b/>
            <w:noProof/>
            <w:sz w:val="24"/>
          </w:rPr>
          <w:t>CT4</w:t>
        </w:r>
      </w:fldSimple>
      <w:r w:rsidR="00C66BA2">
        <w:rPr>
          <w:b/>
          <w:noProof/>
          <w:sz w:val="24"/>
        </w:rPr>
        <w:t xml:space="preserve"> </w:t>
      </w:r>
      <w:r>
        <w:rPr>
          <w:b/>
          <w:noProof/>
          <w:sz w:val="24"/>
        </w:rPr>
        <w:t>Meeting #</w:t>
      </w:r>
      <w:fldSimple w:instr=" DOCPROPERTY  MtgSeq  \* MERGEFORMAT ">
        <w:r w:rsidR="00EB09B7" w:rsidRPr="00EB09B7">
          <w:rPr>
            <w:b/>
            <w:noProof/>
            <w:sz w:val="24"/>
          </w:rPr>
          <w:t>131</w:t>
        </w:r>
      </w:fldSimple>
      <w:fldSimple w:instr=" DOCPROPERTY  MtgTitle  \* MERGEFORMAT "/>
      <w:r>
        <w:rPr>
          <w:b/>
          <w:i/>
          <w:noProof/>
          <w:sz w:val="28"/>
        </w:rPr>
        <w:tab/>
      </w:r>
      <w:r w:rsidR="00E13F3D" w:rsidRPr="008955A6">
        <w:rPr>
          <w:sz w:val="24"/>
          <w:szCs w:val="24"/>
        </w:rPr>
        <w:fldChar w:fldCharType="begin"/>
      </w:r>
      <w:r w:rsidR="00E13F3D" w:rsidRPr="008955A6">
        <w:rPr>
          <w:sz w:val="24"/>
          <w:szCs w:val="24"/>
        </w:rPr>
        <w:instrText xml:space="preserve"> DOCPROPERTY  Tdoc#  \* MERGEFORMAT </w:instrText>
      </w:r>
      <w:r w:rsidR="00E13F3D" w:rsidRPr="008955A6">
        <w:rPr>
          <w:sz w:val="24"/>
          <w:szCs w:val="24"/>
        </w:rPr>
        <w:fldChar w:fldCharType="separate"/>
      </w:r>
      <w:r w:rsidR="00E13F3D" w:rsidRPr="008955A6">
        <w:rPr>
          <w:b/>
          <w:noProof/>
          <w:sz w:val="24"/>
          <w:szCs w:val="24"/>
        </w:rPr>
        <w:t>C4-25</w:t>
      </w:r>
      <w:r w:rsidR="00E13F3D" w:rsidRPr="008955A6">
        <w:rPr>
          <w:b/>
          <w:noProof/>
          <w:sz w:val="24"/>
          <w:szCs w:val="24"/>
        </w:rPr>
        <w:fldChar w:fldCharType="end"/>
      </w:r>
      <w:r w:rsidR="000E5177" w:rsidRPr="008955A6">
        <w:rPr>
          <w:rFonts w:hint="eastAsia"/>
          <w:b/>
          <w:noProof/>
          <w:sz w:val="24"/>
          <w:szCs w:val="24"/>
          <w:lang w:eastAsia="ja-JP"/>
        </w:rPr>
        <w:t>4</w:t>
      </w:r>
      <w:r w:rsidR="00BB2582">
        <w:rPr>
          <w:rFonts w:hint="eastAsia"/>
          <w:b/>
          <w:noProof/>
          <w:sz w:val="24"/>
          <w:szCs w:val="24"/>
          <w:lang w:eastAsia="ja-JP"/>
        </w:rPr>
        <w:t>338</w:t>
      </w:r>
    </w:p>
    <w:p w14:paraId="7CB45193" w14:textId="24411FCF" w:rsidR="001E41F3" w:rsidRDefault="00BC5C4E" w:rsidP="00F60DA3">
      <w:pPr>
        <w:pStyle w:val="CRCoverPage"/>
        <w:tabs>
          <w:tab w:val="right" w:pos="9639"/>
        </w:tabs>
        <w:outlineLvl w:val="0"/>
        <w:rPr>
          <w:b/>
          <w:noProof/>
          <w:sz w:val="24"/>
          <w:lang w:eastAsia="ja-JP"/>
        </w:rPr>
      </w:pPr>
      <w:r w:rsidRPr="00BC5C4E">
        <w:rPr>
          <w:b/>
          <w:noProof/>
          <w:sz w:val="24"/>
        </w:rPr>
        <w:t>Sophia Antipolis, France; 13th – 17th October 2025</w:t>
      </w:r>
      <w:r w:rsidR="00F60DA3">
        <w:rPr>
          <w:b/>
          <w:noProof/>
          <w:sz w:val="24"/>
        </w:rPr>
        <w:tab/>
      </w:r>
      <w:r w:rsidR="001F7C41">
        <w:rPr>
          <w:rFonts w:hint="eastAsia"/>
          <w:b/>
          <w:noProof/>
          <w:sz w:val="24"/>
          <w:lang w:eastAsia="ja-JP"/>
        </w:rPr>
        <w:t>revision</w:t>
      </w:r>
      <w:r w:rsidR="00A57B3E">
        <w:rPr>
          <w:rFonts w:hint="eastAsia"/>
          <w:b/>
          <w:noProof/>
          <w:sz w:val="24"/>
          <w:lang w:eastAsia="ja-JP"/>
        </w:rPr>
        <w:t xml:space="preserve"> of </w:t>
      </w:r>
      <w:r w:rsidR="00BB2582" w:rsidRPr="008955A6">
        <w:rPr>
          <w:sz w:val="24"/>
          <w:szCs w:val="24"/>
        </w:rPr>
        <w:fldChar w:fldCharType="begin"/>
      </w:r>
      <w:r w:rsidR="00BB2582" w:rsidRPr="008955A6">
        <w:rPr>
          <w:sz w:val="24"/>
          <w:szCs w:val="24"/>
        </w:rPr>
        <w:instrText xml:space="preserve"> DOCPROPERTY  Tdoc#  \* MERGEFORMAT </w:instrText>
      </w:r>
      <w:r w:rsidR="00BB2582" w:rsidRPr="008955A6">
        <w:rPr>
          <w:sz w:val="24"/>
          <w:szCs w:val="24"/>
        </w:rPr>
        <w:fldChar w:fldCharType="separate"/>
      </w:r>
      <w:r w:rsidR="00BB2582" w:rsidRPr="008955A6">
        <w:rPr>
          <w:b/>
          <w:noProof/>
          <w:sz w:val="24"/>
          <w:szCs w:val="24"/>
        </w:rPr>
        <w:t>C4-25</w:t>
      </w:r>
      <w:r w:rsidR="00BB2582" w:rsidRPr="008955A6">
        <w:rPr>
          <w:b/>
          <w:noProof/>
          <w:sz w:val="24"/>
          <w:szCs w:val="24"/>
        </w:rPr>
        <w:fldChar w:fldCharType="end"/>
      </w:r>
      <w:r w:rsidR="00BB2582" w:rsidRPr="008955A6">
        <w:rPr>
          <w:rFonts w:hint="eastAsia"/>
          <w:b/>
          <w:noProof/>
          <w:sz w:val="24"/>
          <w:szCs w:val="24"/>
          <w:lang w:eastAsia="ja-JP"/>
        </w:rPr>
        <w:t>4313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29.502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783DCA" w:rsidR="001E41F3" w:rsidRPr="00410371" w:rsidRDefault="00E13F3D" w:rsidP="00547111">
            <w:pPr>
              <w:pStyle w:val="CRCoverPage"/>
              <w:spacing w:after="0"/>
              <w:rPr>
                <w:noProof/>
                <w:lang w:eastAsia="ja-JP"/>
              </w:rPr>
            </w:pPr>
            <w:fldSimple w:instr=" DOCPROPERTY  Cr#  \* MERGEFORMAT ">
              <w:r w:rsidRPr="00410371">
                <w:rPr>
                  <w:b/>
                  <w:noProof/>
                  <w:sz w:val="28"/>
                </w:rPr>
                <w:t>0910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E9BBB95" w:rsidR="001E41F3" w:rsidRPr="00410371" w:rsidRDefault="00BB2582" w:rsidP="00E13F3D">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4344863" w:rsidR="00F25D98" w:rsidRDefault="00567BA3" w:rsidP="001E41F3">
            <w:pPr>
              <w:pStyle w:val="CRCoverPage"/>
              <w:spacing w:after="0"/>
              <w:jc w:val="center"/>
              <w:rPr>
                <w:b/>
                <w:bCs/>
                <w:caps/>
                <w:noProof/>
                <w:lang w:eastAsia="ja-JP"/>
              </w:rPr>
            </w:pPr>
            <w:r>
              <w:rPr>
                <w:rFonts w:hint="eastAsia"/>
                <w:b/>
                <w:bCs/>
                <w:caps/>
                <w:noProof/>
                <w:lang w:eastAsia="ja-JP"/>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E72F33" w:rsidR="001E41F3" w:rsidRDefault="002640DD">
            <w:pPr>
              <w:pStyle w:val="CRCoverPage"/>
              <w:spacing w:after="0"/>
              <w:ind w:left="100"/>
              <w:rPr>
                <w:noProof/>
                <w:lang w:eastAsia="ja-JP"/>
              </w:rPr>
            </w:pPr>
            <w:fldSimple w:instr=" DOCPROPERTY  CrTitle  \* MERGEFORMAT ">
              <w:r>
                <w:t>Correction on epsInterworkingIndication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EDCEC0E" w:rsidR="001E41F3" w:rsidRDefault="00E13F3D">
            <w:pPr>
              <w:pStyle w:val="CRCoverPage"/>
              <w:spacing w:after="0"/>
              <w:ind w:left="100"/>
              <w:rPr>
                <w:noProof/>
              </w:rPr>
            </w:pPr>
            <w:fldSimple w:instr=" DOCPROPERTY  SourceIfWg  \* MERGEFORMAT ">
              <w:r>
                <w:rPr>
                  <w:noProof/>
                </w:rPr>
                <w:t>NTT DOCOMO</w:t>
              </w:r>
            </w:fldSimple>
            <w:r w:rsidR="00B055A7">
              <w:rPr>
                <w:noProof/>
              </w:rPr>
              <w:t>, Nokia,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7CDBD3" w:rsidR="001E41F3" w:rsidRDefault="00206ABC" w:rsidP="00547111">
            <w:pPr>
              <w:pStyle w:val="CRCoverPage"/>
              <w:spacing w:after="0"/>
              <w:ind w:left="100"/>
              <w:rPr>
                <w:noProof/>
              </w:rPr>
            </w:pPr>
            <w:r>
              <w:rPr>
                <w:rFonts w:hint="eastAsia"/>
                <w:lang w:eastAsia="ja-JP"/>
              </w:rPr>
              <w:t>C</w:t>
            </w:r>
            <w:r w:rsidR="009A3980">
              <w:rPr>
                <w:rFonts w:hint="eastAsia"/>
                <w:lang w:eastAsia="ja-JP"/>
              </w:rPr>
              <w:t>T</w:t>
            </w:r>
            <w:r>
              <w:rPr>
                <w:rFonts w:hint="eastAsia"/>
                <w:lang w:eastAsia="ja-JP"/>
              </w:rPr>
              <w:t>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TEI19</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24991">
            <w:pPr>
              <w:pStyle w:val="CRCoverPage"/>
              <w:spacing w:after="0"/>
              <w:ind w:left="100"/>
              <w:rPr>
                <w:noProof/>
              </w:rPr>
            </w:pPr>
            <w:fldSimple w:instr=" DOCPROPERTY  ResDate  \* MERGEFORMAT ">
              <w:r>
                <w:rPr>
                  <w:noProof/>
                </w:rPr>
                <w:t>2025-10-03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769755" w14:textId="60F6C9D3" w:rsidR="00206ABC" w:rsidRPr="008400A0" w:rsidRDefault="00206ABC" w:rsidP="00770F21">
            <w:pPr>
              <w:pStyle w:val="CRCoverPage"/>
              <w:spacing w:after="0"/>
              <w:ind w:left="52"/>
              <w:rPr>
                <w:lang w:val="en-US" w:eastAsia="ja-JP"/>
              </w:rPr>
            </w:pPr>
            <w:r w:rsidRPr="008400A0">
              <w:rPr>
                <w:lang w:val="en-US"/>
              </w:rPr>
              <w:t>The implementation of epsInterworkingInd in the SmContextCreateData is currently leading to interoperability issues</w:t>
            </w:r>
            <w:r w:rsidR="00B055A7">
              <w:rPr>
                <w:lang w:val="en-US"/>
              </w:rPr>
              <w:t xml:space="preserve"> due to the following </w:t>
            </w:r>
            <w:r w:rsidR="00E86DEA">
              <w:rPr>
                <w:lang w:val="en-US"/>
              </w:rPr>
              <w:t>problems</w:t>
            </w:r>
            <w:r w:rsidR="00B055A7">
              <w:rPr>
                <w:lang w:val="en-US"/>
              </w:rPr>
              <w:t>:</w:t>
            </w:r>
            <w:r w:rsidRPr="008400A0">
              <w:rPr>
                <w:rFonts w:hint="eastAsia"/>
                <w:lang w:val="en-US" w:eastAsia="ja-JP"/>
              </w:rPr>
              <w:t xml:space="preserve"> </w:t>
            </w:r>
          </w:p>
          <w:p w14:paraId="0F988A99" w14:textId="77777777" w:rsidR="00206ABC" w:rsidRPr="007F04D3" w:rsidRDefault="00206ABC" w:rsidP="00770F21">
            <w:pPr>
              <w:pStyle w:val="CRCoverPage"/>
              <w:spacing w:after="0"/>
              <w:ind w:left="52"/>
              <w:rPr>
                <w:highlight w:val="yellow"/>
                <w:lang w:val="en-US" w:eastAsia="ja-JP"/>
              </w:rPr>
            </w:pPr>
          </w:p>
          <w:p w14:paraId="1BF64D5A" w14:textId="78783451" w:rsidR="00B055A7" w:rsidRDefault="00B055A7" w:rsidP="00770F21">
            <w:pPr>
              <w:pStyle w:val="CRCoverPage"/>
              <w:spacing w:after="0"/>
              <w:ind w:left="52"/>
              <w:rPr>
                <w:noProof/>
                <w:lang w:eastAsia="ja-JP"/>
              </w:rPr>
            </w:pPr>
            <w:r>
              <w:rPr>
                <w:noProof/>
                <w:lang w:eastAsia="ja-JP"/>
              </w:rPr>
              <w:t xml:space="preserve">1) It is not defined how the SMF shall interpret the absence of the  epsInterworkingInd IE during a PDU session establishment. </w:t>
            </w:r>
          </w:p>
          <w:p w14:paraId="073FF69C" w14:textId="77777777" w:rsidR="00B055A7" w:rsidRDefault="00B055A7" w:rsidP="00770F21">
            <w:pPr>
              <w:pStyle w:val="CRCoverPage"/>
              <w:spacing w:after="0"/>
              <w:ind w:left="52"/>
              <w:rPr>
                <w:noProof/>
                <w:lang w:eastAsia="ja-JP"/>
              </w:rPr>
            </w:pPr>
          </w:p>
          <w:p w14:paraId="708AA7DE" w14:textId="2A8AB292" w:rsidR="001E41F3" w:rsidRPr="00770F21" w:rsidRDefault="00B055A7" w:rsidP="00770F21">
            <w:pPr>
              <w:pStyle w:val="CRCoverPage"/>
              <w:tabs>
                <w:tab w:val="left" w:pos="619"/>
              </w:tabs>
              <w:spacing w:after="0"/>
              <w:ind w:leftChars="26" w:left="52"/>
              <w:rPr>
                <w:lang w:val="en-US" w:eastAsia="ja-JP"/>
              </w:rPr>
            </w:pPr>
            <w:r>
              <w:rPr>
                <w:noProof/>
                <w:lang w:eastAsia="ja-JP"/>
              </w:rPr>
              <w:t xml:space="preserve">2) The condition of presence of the epsInterworkingInd IE in the Create SM Context Request </w:t>
            </w:r>
            <w:r w:rsidR="00E86DEA">
              <w:rPr>
                <w:noProof/>
                <w:lang w:eastAsia="ja-JP"/>
              </w:rPr>
              <w:t xml:space="preserve">(and Create Request) </w:t>
            </w:r>
            <w:r>
              <w:rPr>
                <w:noProof/>
                <w:lang w:eastAsia="ja-JP"/>
              </w:rPr>
              <w:t xml:space="preserve">is currently defined as optional. This leaves it an option for the AMF to include this IE even in cases when EPS interworking is possible. </w:t>
            </w:r>
            <w:r w:rsidR="00E86DEA">
              <w:rPr>
                <w:noProof/>
                <w:lang w:eastAsia="ja-JP"/>
              </w:rPr>
              <w:t>As a result, if the AMF does not include this IE when EPS interworking is possible, the SMF assumes that EPS interworking is not possible.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62D5EB" w14:textId="14125731" w:rsidR="001E41F3" w:rsidRDefault="00B055A7">
            <w:pPr>
              <w:pStyle w:val="CRCoverPage"/>
              <w:spacing w:after="0"/>
              <w:ind w:left="100"/>
              <w:rPr>
                <w:noProof/>
                <w:lang w:val="en-US" w:eastAsia="ja-JP"/>
              </w:rPr>
            </w:pPr>
            <w:r>
              <w:rPr>
                <w:noProof/>
                <w:lang w:val="en-US" w:eastAsia="ja-JP"/>
              </w:rPr>
              <w:t>It is clarified</w:t>
            </w:r>
            <w:r w:rsidR="008E533A" w:rsidRPr="008E533A">
              <w:rPr>
                <w:noProof/>
                <w:lang w:eastAsia="ja-JP"/>
              </w:rPr>
              <w:t xml:space="preserve"> how to interpret</w:t>
            </w:r>
            <w:r>
              <w:rPr>
                <w:noProof/>
                <w:lang w:eastAsia="ja-JP"/>
              </w:rPr>
              <w:t xml:space="preserve"> the absence of the </w:t>
            </w:r>
            <w:r w:rsidR="008E533A" w:rsidRPr="003950D3">
              <w:rPr>
                <w:noProof/>
                <w:lang w:val="en-US" w:eastAsia="ja-JP"/>
              </w:rPr>
              <w:t>epsInterworkingInd</w:t>
            </w:r>
            <w:r w:rsidR="008E533A" w:rsidRPr="008E533A">
              <w:rPr>
                <w:noProof/>
                <w:lang w:eastAsia="ja-JP"/>
              </w:rPr>
              <w:t xml:space="preserve"> </w:t>
            </w:r>
            <w:r>
              <w:rPr>
                <w:noProof/>
                <w:lang w:eastAsia="ja-JP"/>
              </w:rPr>
              <w:t>IE during a PDU session establishment</w:t>
            </w:r>
            <w:r w:rsidR="00206ABC">
              <w:rPr>
                <w:rFonts w:hint="eastAsia"/>
                <w:noProof/>
                <w:lang w:val="en-US" w:eastAsia="ja-JP"/>
              </w:rPr>
              <w:t>.</w:t>
            </w:r>
          </w:p>
          <w:p w14:paraId="1BE2B5DF" w14:textId="77777777" w:rsidR="00B055A7" w:rsidRDefault="00B055A7">
            <w:pPr>
              <w:pStyle w:val="CRCoverPage"/>
              <w:spacing w:after="0"/>
              <w:ind w:left="100"/>
              <w:rPr>
                <w:noProof/>
              </w:rPr>
            </w:pPr>
          </w:p>
          <w:p w14:paraId="31C656EC" w14:textId="7ECB08B2" w:rsidR="00B055A7" w:rsidRDefault="00B055A7">
            <w:pPr>
              <w:pStyle w:val="CRCoverPage"/>
              <w:spacing w:after="0"/>
              <w:ind w:left="100"/>
              <w:rPr>
                <w:noProof/>
              </w:rPr>
            </w:pPr>
            <w:r>
              <w:rPr>
                <w:noProof/>
              </w:rPr>
              <w:t xml:space="preserve">The condition of presence of the IE is corrected to ensure that the </w:t>
            </w:r>
            <w:r w:rsidR="00E86DEA">
              <w:rPr>
                <w:noProof/>
              </w:rPr>
              <w:t xml:space="preserve">AMF signals this </w:t>
            </w:r>
            <w:r>
              <w:rPr>
                <w:noProof/>
              </w:rPr>
              <w:t xml:space="preserve">IE </w:t>
            </w:r>
            <w:r w:rsidR="00E86DEA">
              <w:rPr>
                <w:noProof/>
              </w:rPr>
              <w:t xml:space="preserve">to the SMF </w:t>
            </w:r>
            <w:r>
              <w:rPr>
                <w:noProof/>
              </w:rPr>
              <w:t>when EPS interworking is possible.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A7AD79" w:rsidR="001E41F3" w:rsidRDefault="00206ABC">
            <w:pPr>
              <w:pStyle w:val="CRCoverPage"/>
              <w:spacing w:after="0"/>
              <w:ind w:left="100"/>
              <w:rPr>
                <w:noProof/>
              </w:rPr>
            </w:pPr>
            <w:r>
              <w:rPr>
                <w:rFonts w:hint="eastAsia"/>
                <w:noProof/>
                <w:lang w:eastAsia="ja-JP"/>
              </w:rPr>
              <w:t xml:space="preserve">The </w:t>
            </w:r>
            <w:r w:rsidRPr="003950D3">
              <w:rPr>
                <w:noProof/>
                <w:lang w:eastAsia="ja-JP"/>
              </w:rPr>
              <w:t>differences in interpretation</w:t>
            </w:r>
            <w:r>
              <w:rPr>
                <w:rFonts w:hint="eastAsia"/>
                <w:noProof/>
                <w:lang w:eastAsia="ja-JP"/>
              </w:rPr>
              <w:t xml:space="preserve"> may lead to </w:t>
            </w:r>
            <w:r w:rsidRPr="00503759">
              <w:rPr>
                <w:noProof/>
                <w:lang w:eastAsia="ja-JP"/>
              </w:rPr>
              <w:t>continuous interoperability failures</w:t>
            </w:r>
            <w:r w:rsidR="00B055A7">
              <w:rPr>
                <w:rFonts w:hint="eastAsia"/>
                <w:noProof/>
                <w:lang w:eastAsia="ja-JP"/>
              </w:rPr>
              <w:t xml:space="preserve"> </w:t>
            </w:r>
            <w:r w:rsidR="00B055A7">
              <w:rPr>
                <w:noProof/>
                <w:lang w:eastAsia="ja-JP"/>
              </w:rPr>
              <w:t>PDU sessions for which EPS interworking is possible cannot be moved to EPS if the AMF does not indicate so to the SMF.</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206ABC" w14:paraId="6A17D7AC" w14:textId="77777777" w:rsidTr="00547111">
        <w:tc>
          <w:tcPr>
            <w:tcW w:w="2694" w:type="dxa"/>
            <w:gridSpan w:val="2"/>
            <w:tcBorders>
              <w:top w:val="single" w:sz="4" w:space="0" w:color="auto"/>
              <w:left w:val="single" w:sz="4" w:space="0" w:color="auto"/>
            </w:tcBorders>
          </w:tcPr>
          <w:p w14:paraId="6DAD5B19" w14:textId="77777777" w:rsidR="00206ABC" w:rsidRDefault="00206ABC" w:rsidP="00206AB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D8D40E" w:rsidR="00206ABC" w:rsidRDefault="00206ABC" w:rsidP="00206ABC">
            <w:pPr>
              <w:pStyle w:val="CRCoverPage"/>
              <w:spacing w:after="0"/>
              <w:ind w:left="100"/>
              <w:rPr>
                <w:noProof/>
                <w:lang w:eastAsia="ja-JP"/>
              </w:rPr>
            </w:pPr>
            <w:r>
              <w:t>6.1.6.2.2</w:t>
            </w:r>
            <w:r w:rsidR="00301348">
              <w:t>, 6.1.6.2.9</w:t>
            </w:r>
          </w:p>
        </w:tc>
      </w:tr>
      <w:tr w:rsidR="00206ABC" w14:paraId="56E1E6C3" w14:textId="77777777" w:rsidTr="00547111">
        <w:tc>
          <w:tcPr>
            <w:tcW w:w="2694" w:type="dxa"/>
            <w:gridSpan w:val="2"/>
            <w:tcBorders>
              <w:left w:val="single" w:sz="4" w:space="0" w:color="auto"/>
            </w:tcBorders>
          </w:tcPr>
          <w:p w14:paraId="2FB9DE77" w14:textId="77777777" w:rsidR="00206ABC" w:rsidRDefault="00206ABC" w:rsidP="00206ABC">
            <w:pPr>
              <w:pStyle w:val="CRCoverPage"/>
              <w:spacing w:after="0"/>
              <w:rPr>
                <w:b/>
                <w:i/>
                <w:noProof/>
                <w:sz w:val="8"/>
                <w:szCs w:val="8"/>
              </w:rPr>
            </w:pPr>
          </w:p>
        </w:tc>
        <w:tc>
          <w:tcPr>
            <w:tcW w:w="6946" w:type="dxa"/>
            <w:gridSpan w:val="9"/>
            <w:tcBorders>
              <w:right w:val="single" w:sz="4" w:space="0" w:color="auto"/>
            </w:tcBorders>
          </w:tcPr>
          <w:p w14:paraId="0898542D" w14:textId="77777777" w:rsidR="00206ABC" w:rsidRDefault="00206ABC" w:rsidP="00206ABC">
            <w:pPr>
              <w:pStyle w:val="CRCoverPage"/>
              <w:spacing w:after="0"/>
              <w:rPr>
                <w:noProof/>
                <w:sz w:val="8"/>
                <w:szCs w:val="8"/>
              </w:rPr>
            </w:pPr>
          </w:p>
        </w:tc>
      </w:tr>
      <w:tr w:rsidR="00206ABC" w14:paraId="76F95A8B" w14:textId="77777777" w:rsidTr="00547111">
        <w:tc>
          <w:tcPr>
            <w:tcW w:w="2694" w:type="dxa"/>
            <w:gridSpan w:val="2"/>
            <w:tcBorders>
              <w:left w:val="single" w:sz="4" w:space="0" w:color="auto"/>
            </w:tcBorders>
          </w:tcPr>
          <w:p w14:paraId="335EAB52" w14:textId="77777777" w:rsidR="00206ABC" w:rsidRDefault="00206ABC" w:rsidP="00206AB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06ABC" w:rsidRDefault="00206ABC" w:rsidP="00206AB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06ABC" w:rsidRDefault="00206ABC" w:rsidP="00206ABC">
            <w:pPr>
              <w:pStyle w:val="CRCoverPage"/>
              <w:spacing w:after="0"/>
              <w:jc w:val="center"/>
              <w:rPr>
                <w:b/>
                <w:caps/>
                <w:noProof/>
              </w:rPr>
            </w:pPr>
            <w:r>
              <w:rPr>
                <w:b/>
                <w:caps/>
                <w:noProof/>
              </w:rPr>
              <w:t>N</w:t>
            </w:r>
          </w:p>
        </w:tc>
        <w:tc>
          <w:tcPr>
            <w:tcW w:w="2977" w:type="dxa"/>
            <w:gridSpan w:val="4"/>
          </w:tcPr>
          <w:p w14:paraId="304CCBCB" w14:textId="77777777" w:rsidR="00206ABC" w:rsidRDefault="00206ABC" w:rsidP="00206AB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06ABC" w:rsidRDefault="00206ABC" w:rsidP="00206ABC">
            <w:pPr>
              <w:pStyle w:val="CRCoverPage"/>
              <w:spacing w:after="0"/>
              <w:ind w:left="99"/>
              <w:rPr>
                <w:noProof/>
              </w:rPr>
            </w:pPr>
          </w:p>
        </w:tc>
      </w:tr>
      <w:tr w:rsidR="00206ABC" w14:paraId="34ACE2EB" w14:textId="77777777" w:rsidTr="00547111">
        <w:tc>
          <w:tcPr>
            <w:tcW w:w="2694" w:type="dxa"/>
            <w:gridSpan w:val="2"/>
            <w:tcBorders>
              <w:left w:val="single" w:sz="4" w:space="0" w:color="auto"/>
            </w:tcBorders>
          </w:tcPr>
          <w:p w14:paraId="571382F3" w14:textId="77777777" w:rsidR="00206ABC" w:rsidRDefault="00206ABC" w:rsidP="00206AB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1BB530E"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206ABC" w:rsidRDefault="00206ABC" w:rsidP="00206AB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06ABC" w:rsidRDefault="00206ABC" w:rsidP="00206ABC">
            <w:pPr>
              <w:pStyle w:val="CRCoverPage"/>
              <w:spacing w:after="0"/>
              <w:ind w:left="99"/>
              <w:rPr>
                <w:noProof/>
              </w:rPr>
            </w:pPr>
            <w:r>
              <w:rPr>
                <w:noProof/>
              </w:rPr>
              <w:t xml:space="preserve">TS/TR ... CR ... </w:t>
            </w:r>
          </w:p>
        </w:tc>
      </w:tr>
      <w:tr w:rsidR="00206ABC" w14:paraId="446DDBAC" w14:textId="77777777" w:rsidTr="00547111">
        <w:tc>
          <w:tcPr>
            <w:tcW w:w="2694" w:type="dxa"/>
            <w:gridSpan w:val="2"/>
            <w:tcBorders>
              <w:left w:val="single" w:sz="4" w:space="0" w:color="auto"/>
            </w:tcBorders>
          </w:tcPr>
          <w:p w14:paraId="678A1AA6" w14:textId="77777777" w:rsidR="00206ABC" w:rsidRDefault="00206ABC" w:rsidP="00206AB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A6DF5BD"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206ABC" w:rsidRDefault="00206ABC" w:rsidP="00206AB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06ABC" w:rsidRDefault="00206ABC" w:rsidP="00206ABC">
            <w:pPr>
              <w:pStyle w:val="CRCoverPage"/>
              <w:spacing w:after="0"/>
              <w:ind w:left="99"/>
              <w:rPr>
                <w:noProof/>
              </w:rPr>
            </w:pPr>
            <w:r>
              <w:rPr>
                <w:noProof/>
              </w:rPr>
              <w:t xml:space="preserve">TS/TR ... CR ... </w:t>
            </w:r>
          </w:p>
        </w:tc>
      </w:tr>
      <w:tr w:rsidR="00206ABC" w14:paraId="55C714D2" w14:textId="77777777" w:rsidTr="00547111">
        <w:tc>
          <w:tcPr>
            <w:tcW w:w="2694" w:type="dxa"/>
            <w:gridSpan w:val="2"/>
            <w:tcBorders>
              <w:left w:val="single" w:sz="4" w:space="0" w:color="auto"/>
            </w:tcBorders>
          </w:tcPr>
          <w:p w14:paraId="45913E62" w14:textId="77777777" w:rsidR="00206ABC" w:rsidRDefault="00206ABC" w:rsidP="00206AB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06ABC" w:rsidRDefault="00206ABC" w:rsidP="00206AB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79203C" w:rsidR="00206ABC" w:rsidRDefault="00206ABC" w:rsidP="00206AB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206ABC" w:rsidRDefault="00206ABC" w:rsidP="00206AB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06ABC" w:rsidRDefault="00206ABC" w:rsidP="00206ABC">
            <w:pPr>
              <w:pStyle w:val="CRCoverPage"/>
              <w:spacing w:after="0"/>
              <w:ind w:left="99"/>
              <w:rPr>
                <w:noProof/>
              </w:rPr>
            </w:pPr>
            <w:r>
              <w:rPr>
                <w:noProof/>
              </w:rPr>
              <w:t xml:space="preserve">TS/TR ... CR ... </w:t>
            </w:r>
          </w:p>
        </w:tc>
      </w:tr>
      <w:tr w:rsidR="00206ABC" w14:paraId="60DF82CC" w14:textId="77777777" w:rsidTr="008863B9">
        <w:tc>
          <w:tcPr>
            <w:tcW w:w="2694" w:type="dxa"/>
            <w:gridSpan w:val="2"/>
            <w:tcBorders>
              <w:left w:val="single" w:sz="4" w:space="0" w:color="auto"/>
            </w:tcBorders>
          </w:tcPr>
          <w:p w14:paraId="517696CD" w14:textId="77777777" w:rsidR="00206ABC" w:rsidRDefault="00206ABC" w:rsidP="00206ABC">
            <w:pPr>
              <w:pStyle w:val="CRCoverPage"/>
              <w:spacing w:after="0"/>
              <w:rPr>
                <w:b/>
                <w:i/>
                <w:noProof/>
              </w:rPr>
            </w:pPr>
          </w:p>
        </w:tc>
        <w:tc>
          <w:tcPr>
            <w:tcW w:w="6946" w:type="dxa"/>
            <w:gridSpan w:val="9"/>
            <w:tcBorders>
              <w:right w:val="single" w:sz="4" w:space="0" w:color="auto"/>
            </w:tcBorders>
          </w:tcPr>
          <w:p w14:paraId="4D84207F" w14:textId="77777777" w:rsidR="00206ABC" w:rsidRDefault="00206ABC" w:rsidP="00206ABC">
            <w:pPr>
              <w:pStyle w:val="CRCoverPage"/>
              <w:spacing w:after="0"/>
              <w:rPr>
                <w:noProof/>
              </w:rPr>
            </w:pPr>
          </w:p>
        </w:tc>
      </w:tr>
      <w:tr w:rsidR="00BB2582" w14:paraId="556B87B6" w14:textId="77777777" w:rsidTr="008863B9">
        <w:tc>
          <w:tcPr>
            <w:tcW w:w="2694" w:type="dxa"/>
            <w:gridSpan w:val="2"/>
            <w:tcBorders>
              <w:left w:val="single" w:sz="4" w:space="0" w:color="auto"/>
              <w:bottom w:val="single" w:sz="4" w:space="0" w:color="auto"/>
            </w:tcBorders>
          </w:tcPr>
          <w:p w14:paraId="79A9C411" w14:textId="77777777" w:rsidR="00BB2582" w:rsidRDefault="00BB2582" w:rsidP="00BB258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94C3276" w:rsidR="00BB2582" w:rsidRDefault="00BB2582" w:rsidP="00BB2582">
            <w:pPr>
              <w:pStyle w:val="CRCoverPage"/>
              <w:spacing w:after="0"/>
              <w:ind w:left="100"/>
              <w:rPr>
                <w:noProof/>
              </w:rPr>
            </w:pPr>
            <w:r>
              <w:rPr>
                <w:rFonts w:hint="eastAsia"/>
                <w:noProof/>
                <w:lang w:eastAsia="zh-CN"/>
              </w:rPr>
              <w:t>T</w:t>
            </w:r>
            <w:r>
              <w:rPr>
                <w:noProof/>
                <w:lang w:eastAsia="zh-CN"/>
              </w:rPr>
              <w:t>his CR does not cause any OpenAPI change.</w:t>
            </w:r>
          </w:p>
        </w:tc>
      </w:tr>
      <w:tr w:rsidR="00BB2582" w:rsidRPr="008863B9" w14:paraId="45BFE792" w14:textId="77777777" w:rsidTr="008863B9">
        <w:tc>
          <w:tcPr>
            <w:tcW w:w="2694" w:type="dxa"/>
            <w:gridSpan w:val="2"/>
            <w:tcBorders>
              <w:top w:val="single" w:sz="4" w:space="0" w:color="auto"/>
              <w:bottom w:val="single" w:sz="4" w:space="0" w:color="auto"/>
            </w:tcBorders>
          </w:tcPr>
          <w:p w14:paraId="194242DD" w14:textId="77777777" w:rsidR="00BB2582" w:rsidRPr="008863B9" w:rsidRDefault="00BB2582" w:rsidP="00BB258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B2582" w:rsidRPr="008863B9" w:rsidRDefault="00BB2582" w:rsidP="00BB2582">
            <w:pPr>
              <w:pStyle w:val="CRCoverPage"/>
              <w:spacing w:after="0"/>
              <w:ind w:left="100"/>
              <w:rPr>
                <w:noProof/>
                <w:sz w:val="8"/>
                <w:szCs w:val="8"/>
              </w:rPr>
            </w:pPr>
          </w:p>
        </w:tc>
      </w:tr>
      <w:tr w:rsidR="00BB2582"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B2582" w:rsidRDefault="00BB2582" w:rsidP="00BB258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D725F9B" w14:textId="77777777" w:rsidR="00BB2582" w:rsidRDefault="00BB2582" w:rsidP="00BB2582">
            <w:pPr>
              <w:pStyle w:val="CRCoverPage"/>
              <w:spacing w:after="0"/>
              <w:ind w:left="100"/>
              <w:rPr>
                <w:noProof/>
                <w:lang w:eastAsia="ja-JP"/>
              </w:rPr>
            </w:pPr>
            <w:r>
              <w:rPr>
                <w:rFonts w:hint="eastAsia"/>
                <w:noProof/>
                <w:lang w:eastAsia="ja-JP"/>
              </w:rPr>
              <w:t xml:space="preserve">Rev1:Chage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r>
              <w:rPr>
                <w:rFonts w:hint="eastAsia"/>
                <w:noProof/>
                <w:lang w:eastAsia="ja-JP"/>
              </w:rPr>
              <w:t xml:space="preserve"> added and d</w:t>
            </w:r>
            <w:r w:rsidRPr="00C20CD6">
              <w:rPr>
                <w:noProof/>
                <w:lang w:eastAsia="ja-JP"/>
              </w:rPr>
              <w:t>eleted the NOTE statement</w:t>
            </w:r>
          </w:p>
          <w:p w14:paraId="2B791EC9" w14:textId="77777777" w:rsidR="008B6251" w:rsidRDefault="00BB2582" w:rsidP="008B6251">
            <w:pPr>
              <w:pStyle w:val="CRCoverPage"/>
              <w:spacing w:after="0"/>
              <w:ind w:left="100"/>
              <w:rPr>
                <w:noProof/>
              </w:rPr>
            </w:pPr>
            <w:r>
              <w:rPr>
                <w:rFonts w:hint="eastAsia"/>
                <w:noProof/>
                <w:lang w:eastAsia="ja-JP"/>
              </w:rPr>
              <w:lastRenderedPageBreak/>
              <w:t>Rev2</w:t>
            </w:r>
            <w:r w:rsidR="008B6251">
              <w:rPr>
                <w:noProof/>
              </w:rPr>
              <w:t xml:space="preserve">: </w:t>
            </w:r>
          </w:p>
          <w:p w14:paraId="609EE1EE" w14:textId="640B830E" w:rsidR="008B6251" w:rsidRDefault="008B6251" w:rsidP="008B6251">
            <w:pPr>
              <w:pStyle w:val="CRCoverPage"/>
              <w:spacing w:after="0"/>
              <w:ind w:left="100"/>
              <w:rPr>
                <w:noProof/>
                <w:lang w:eastAsia="ja-JP"/>
              </w:rPr>
            </w:pPr>
            <w:r>
              <w:rPr>
                <w:noProof/>
              </w:rPr>
              <w:t xml:space="preserve">- </w:t>
            </w:r>
            <w:r>
              <w:rPr>
                <w:rFonts w:hint="eastAsia"/>
                <w:noProof/>
                <w:lang w:eastAsia="ja-JP"/>
              </w:rPr>
              <w:t xml:space="preserve">Chage the </w:t>
            </w:r>
            <w:r>
              <w:rPr>
                <w:rFonts w:cs="Arial" w:hint="eastAsia"/>
                <w:szCs w:val="18"/>
                <w:lang w:eastAsia="ja-JP"/>
              </w:rPr>
              <w:t>d</w:t>
            </w:r>
            <w:r>
              <w:rPr>
                <w:rFonts w:cs="Arial"/>
                <w:szCs w:val="18"/>
              </w:rPr>
              <w:t>escription</w:t>
            </w:r>
            <w:r>
              <w:rPr>
                <w:rFonts w:hint="eastAsia"/>
                <w:noProof/>
                <w:lang w:eastAsia="ja-JP"/>
              </w:rPr>
              <w:t xml:space="preserve"> of </w:t>
            </w:r>
            <w:r w:rsidRPr="00D33E28">
              <w:rPr>
                <w:noProof/>
                <w:lang w:eastAsia="ja-JP"/>
              </w:rPr>
              <w:t>epsInterworkingInd</w:t>
            </w:r>
          </w:p>
          <w:p w14:paraId="76DCA439" w14:textId="69F713C4" w:rsidR="008B6251" w:rsidRDefault="008B6251" w:rsidP="008B6251">
            <w:pPr>
              <w:pStyle w:val="CRCoverPage"/>
              <w:spacing w:after="0"/>
              <w:ind w:left="100"/>
              <w:rPr>
                <w:noProof/>
                <w:lang w:eastAsia="ja-JP"/>
              </w:rPr>
            </w:pPr>
            <w:r>
              <w:rPr>
                <w:noProof/>
              </w:rPr>
              <w:t xml:space="preserve">- </w:t>
            </w:r>
            <w:r>
              <w:rPr>
                <w:rFonts w:hint="eastAsia"/>
                <w:noProof/>
                <w:lang w:eastAsia="ja-JP"/>
              </w:rPr>
              <w:t xml:space="preserve">Chage </w:t>
            </w:r>
            <w:r w:rsidRPr="008B6251">
              <w:rPr>
                <w:noProof/>
                <w:lang w:eastAsia="ja-JP"/>
              </w:rPr>
              <w:t>Straight quotes</w:t>
            </w:r>
            <w:r>
              <w:rPr>
                <w:rFonts w:hint="eastAsia"/>
                <w:noProof/>
                <w:lang w:val="en-US" w:eastAsia="ja-JP"/>
              </w:rPr>
              <w:t xml:space="preserve"> about </w:t>
            </w:r>
            <w:r w:rsidRPr="00216485">
              <w:rPr>
                <w:noProof/>
                <w:lang w:val="en-US" w:eastAsia="ja-JP"/>
              </w:rPr>
              <w:t>double quotation mark</w:t>
            </w:r>
          </w:p>
          <w:p w14:paraId="6ACA4173" w14:textId="7387FCD9" w:rsidR="00E86DEA" w:rsidRPr="00216485" w:rsidRDefault="008B6251" w:rsidP="00E86DEA">
            <w:pPr>
              <w:pStyle w:val="CRCoverPage"/>
              <w:ind w:left="100"/>
              <w:rPr>
                <w:noProof/>
                <w:lang w:val="en-US" w:eastAsia="ja-JP"/>
              </w:rPr>
            </w:pPr>
            <w:r>
              <w:rPr>
                <w:noProof/>
              </w:rPr>
              <w:t xml:space="preserve">- </w:t>
            </w:r>
            <w:r>
              <w:rPr>
                <w:rFonts w:hint="eastAsia"/>
                <w:noProof/>
                <w:lang w:val="en-US" w:eastAsia="ja-JP"/>
              </w:rPr>
              <w:t>Modify the capital of "none"</w:t>
            </w:r>
          </w:p>
        </w:tc>
      </w:tr>
    </w:tbl>
    <w:p w14:paraId="17759814" w14:textId="77777777" w:rsidR="001E41F3" w:rsidRDefault="001E41F3">
      <w:pPr>
        <w:pStyle w:val="CRCoverPage"/>
        <w:spacing w:after="0"/>
        <w:rPr>
          <w:noProof/>
          <w:sz w:val="8"/>
          <w:szCs w:val="8"/>
        </w:rPr>
      </w:pPr>
    </w:p>
    <w:p w14:paraId="1557EA72" w14:textId="77777777" w:rsidR="001E41F3" w:rsidRPr="00216485" w:rsidRDefault="001E41F3">
      <w:pPr>
        <w:rPr>
          <w:noProof/>
        </w:rPr>
        <w:sectPr w:rsidR="001E41F3" w:rsidRPr="00216485">
          <w:headerReference w:type="even" r:id="rId15"/>
          <w:footnotePr>
            <w:numRestart w:val="eachSect"/>
          </w:footnotePr>
          <w:pgSz w:w="11907" w:h="16840" w:code="9"/>
          <w:pgMar w:top="1418" w:right="1134" w:bottom="1134" w:left="1134" w:header="680" w:footer="567" w:gutter="0"/>
          <w:cols w:space="720"/>
        </w:sectPr>
      </w:pPr>
    </w:p>
    <w:p w14:paraId="7A30DCB1" w14:textId="77777777" w:rsidR="00206ABC" w:rsidRDefault="00206ABC" w:rsidP="00206ABC">
      <w:pPr>
        <w:jc w:val="center"/>
        <w:rPr>
          <w:color w:val="00B0F0"/>
        </w:rPr>
      </w:pPr>
      <w:bookmarkStart w:id="1" w:name="_Toc28005537"/>
      <w:bookmarkStart w:id="2" w:name="_Toc36041412"/>
      <w:bookmarkStart w:id="3" w:name="_Toc45134711"/>
      <w:bookmarkStart w:id="4" w:name="_Toc51764004"/>
      <w:bookmarkStart w:id="5" w:name="_Toc59019921"/>
      <w:bookmarkStart w:id="6" w:name="_Toc68170747"/>
      <w:bookmarkStart w:id="7" w:name="_Toc74932404"/>
      <w:bookmarkStart w:id="8" w:name="_Toc177386068"/>
      <w:bookmarkStart w:id="9" w:name="_Toc185516508"/>
    </w:p>
    <w:p w14:paraId="3F8F7B45" w14:textId="7197F988"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sidR="00301348">
        <w:rPr>
          <w:rFonts w:ascii="Arial" w:hAnsi="Arial" w:cs="Arial"/>
          <w:color w:val="0000FF"/>
          <w:sz w:val="28"/>
          <w:szCs w:val="28"/>
          <w:lang w:val="en-US"/>
        </w:rPr>
        <w:t>1</w:t>
      </w:r>
      <w:r w:rsidR="00301348" w:rsidRPr="00301348">
        <w:rPr>
          <w:rFonts w:ascii="Arial" w:hAnsi="Arial" w:cs="Arial"/>
          <w:color w:val="0000FF"/>
          <w:sz w:val="28"/>
          <w:szCs w:val="28"/>
          <w:vertAlign w:val="superscript"/>
          <w:lang w:val="en-US"/>
        </w:rPr>
        <w:t>st</w:t>
      </w:r>
      <w:r w:rsidR="00301348">
        <w:rPr>
          <w:rFonts w:ascii="Arial" w:hAnsi="Arial" w:cs="Arial"/>
          <w:color w:val="0000FF"/>
          <w:sz w:val="28"/>
          <w:szCs w:val="28"/>
          <w:lang w:val="en-US"/>
        </w:rPr>
        <w:t xml:space="preserve">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7E78E167" w14:textId="77777777" w:rsidR="00206ABC" w:rsidRDefault="00206ABC" w:rsidP="00206ABC">
      <w:pPr>
        <w:pStyle w:val="50"/>
      </w:pPr>
      <w:bookmarkStart w:id="10" w:name="_Toc25073930"/>
      <w:bookmarkStart w:id="11" w:name="_Toc34063113"/>
      <w:bookmarkStart w:id="12" w:name="_Toc43120090"/>
      <w:bookmarkStart w:id="13" w:name="_Toc49768145"/>
      <w:bookmarkStart w:id="14" w:name="_Toc56434318"/>
      <w:bookmarkStart w:id="15" w:name="_Toc207632158"/>
      <w:bookmarkStart w:id="16" w:name="_Toc28012517"/>
      <w:bookmarkStart w:id="17" w:name="_Toc36038480"/>
      <w:bookmarkStart w:id="18" w:name="_Toc45133751"/>
      <w:bookmarkStart w:id="19" w:name="_Toc51762505"/>
      <w:bookmarkStart w:id="20" w:name="_Toc59017077"/>
      <w:bookmarkStart w:id="21" w:name="_Toc129339007"/>
      <w:bookmarkStart w:id="22" w:name="_Toc200955565"/>
      <w:bookmarkStart w:id="23" w:name="_Toc191391823"/>
      <w:bookmarkStart w:id="24" w:name="_Toc192867178"/>
      <w:r>
        <w:lastRenderedPageBreak/>
        <w:t>6.1.6.2.2</w:t>
      </w:r>
      <w:r>
        <w:tab/>
        <w:t>Type: SmContextCreateData</w:t>
      </w:r>
      <w:bookmarkEnd w:id="10"/>
      <w:bookmarkEnd w:id="11"/>
      <w:bookmarkEnd w:id="12"/>
      <w:bookmarkEnd w:id="13"/>
      <w:bookmarkEnd w:id="14"/>
      <w:bookmarkEnd w:id="15"/>
    </w:p>
    <w:p w14:paraId="7E6C165D" w14:textId="77777777" w:rsidR="00206ABC" w:rsidRDefault="00206ABC" w:rsidP="00206ABC">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206ABC" w14:paraId="11136C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13A2E7FF" w14:textId="77777777" w:rsidR="00206ABC" w:rsidRDefault="00206ABC" w:rsidP="00903D70">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6BAADF00" w14:textId="77777777" w:rsidR="00206ABC" w:rsidRDefault="00206ABC" w:rsidP="00903D70">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1539FA24" w14:textId="77777777" w:rsidR="00206ABC" w:rsidRPr="007277D4" w:rsidRDefault="00206ABC" w:rsidP="00903D70">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6C3DE35C" w14:textId="77777777" w:rsidR="00206ABC" w:rsidRDefault="00206ABC" w:rsidP="00903D70">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D4827AD" w14:textId="77777777" w:rsidR="00206ABC" w:rsidRDefault="00206ABC" w:rsidP="00903D70">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7426D702" w14:textId="77777777" w:rsidR="00206ABC" w:rsidRDefault="00206ABC" w:rsidP="00903D70">
            <w:pPr>
              <w:pStyle w:val="TAH"/>
              <w:rPr>
                <w:rFonts w:cs="Arial"/>
                <w:szCs w:val="18"/>
              </w:rPr>
            </w:pPr>
            <w:r>
              <w:rPr>
                <w:rFonts w:cs="Arial"/>
                <w:szCs w:val="18"/>
              </w:rPr>
              <w:t>Applicability</w:t>
            </w:r>
          </w:p>
        </w:tc>
      </w:tr>
      <w:tr w:rsidR="00206ABC" w14:paraId="13A9D83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3BFF23" w14:textId="77777777" w:rsidR="00206ABC" w:rsidRDefault="00206ABC" w:rsidP="00903D70">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65B7AB98" w14:textId="77777777" w:rsidR="00206ABC" w:rsidRDefault="00206ABC" w:rsidP="00903D70">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523EC3C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CEA8AA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CD61A2F" w14:textId="77777777" w:rsidR="00206ABC" w:rsidRDefault="00206ABC" w:rsidP="00903D70">
            <w:pPr>
              <w:pStyle w:val="TAL"/>
              <w:rPr>
                <w:rFonts w:cs="Arial"/>
                <w:szCs w:val="18"/>
              </w:rPr>
            </w:pPr>
            <w:r>
              <w:rPr>
                <w:rFonts w:cs="Arial"/>
                <w:szCs w:val="18"/>
              </w:rPr>
              <w:t>This IE shall be present, except if the UE is emergency registered and UICCless.</w:t>
            </w:r>
          </w:p>
          <w:p w14:paraId="1CB75E09" w14:textId="77777777" w:rsidR="00206ABC" w:rsidRDefault="00206ABC" w:rsidP="00903D70">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419F3465" w14:textId="77777777" w:rsidR="00206ABC" w:rsidRDefault="00206ABC" w:rsidP="00903D70">
            <w:pPr>
              <w:pStyle w:val="TAL"/>
              <w:rPr>
                <w:rFonts w:cs="Arial"/>
                <w:szCs w:val="18"/>
              </w:rPr>
            </w:pPr>
          </w:p>
        </w:tc>
      </w:tr>
      <w:tr w:rsidR="00206ABC" w14:paraId="6472630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5D8816E" w14:textId="77777777" w:rsidR="00206ABC" w:rsidRDefault="00206ABC" w:rsidP="00903D70">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DEA55CB"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1EA17E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CA3B38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F2A8439" w14:textId="77777777" w:rsidR="00206ABC" w:rsidRDefault="00206ABC" w:rsidP="00903D70">
            <w:pPr>
              <w:pStyle w:val="TAL"/>
              <w:rPr>
                <w:rFonts w:cs="Arial"/>
                <w:szCs w:val="18"/>
              </w:rPr>
            </w:pPr>
            <w:r>
              <w:rPr>
                <w:rFonts w:cs="Arial"/>
                <w:szCs w:val="18"/>
              </w:rPr>
              <w:t>This IE shall be present if the SUPI is present in the message but is not authenticated and is for an emergency registered UE.</w:t>
            </w:r>
          </w:p>
          <w:p w14:paraId="4D1F8487" w14:textId="77777777" w:rsidR="00206ABC" w:rsidRDefault="00206ABC" w:rsidP="00903D70">
            <w:pPr>
              <w:pStyle w:val="TAL"/>
              <w:rPr>
                <w:rFonts w:cs="Arial"/>
                <w:szCs w:val="18"/>
              </w:rPr>
            </w:pPr>
            <w:r>
              <w:rPr>
                <w:rFonts w:cs="Arial"/>
                <w:szCs w:val="18"/>
              </w:rPr>
              <w:t>When present, it shall be set as follows:</w:t>
            </w:r>
          </w:p>
          <w:p w14:paraId="4D2C18C4" w14:textId="77777777" w:rsidR="00206ABC" w:rsidRDefault="00206ABC" w:rsidP="00903D70">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2FBEFC5C" w14:textId="77777777" w:rsidR="00206ABC" w:rsidRDefault="00206ABC" w:rsidP="00903D70">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4CE41124" w14:textId="77777777" w:rsidR="00206ABC" w:rsidRDefault="00206ABC" w:rsidP="00903D70">
            <w:pPr>
              <w:pStyle w:val="TAL"/>
              <w:rPr>
                <w:rFonts w:cs="Arial"/>
                <w:szCs w:val="18"/>
              </w:rPr>
            </w:pPr>
          </w:p>
        </w:tc>
      </w:tr>
      <w:tr w:rsidR="00206ABC" w14:paraId="7BAF7B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34CD770" w14:textId="77777777" w:rsidR="00206ABC" w:rsidRDefault="00206ABC" w:rsidP="00903D70">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05F18E67"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F0A71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45D9A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FBB57B2" w14:textId="77777777" w:rsidR="00206ABC" w:rsidRDefault="00206ABC" w:rsidP="00903D70">
            <w:pPr>
              <w:pStyle w:val="TAL"/>
              <w:rPr>
                <w:rFonts w:cs="Arial"/>
                <w:szCs w:val="18"/>
              </w:rPr>
            </w:pPr>
            <w:r>
              <w:rPr>
                <w:rFonts w:cs="Arial"/>
                <w:szCs w:val="18"/>
              </w:rPr>
              <w:t>This IE may be present, when the requestType IE indicates that the request refers to an emergency PDU session and the supi IE is present.</w:t>
            </w:r>
          </w:p>
          <w:p w14:paraId="11202FD1" w14:textId="77777777" w:rsidR="00206ABC" w:rsidRDefault="00206ABC" w:rsidP="00903D70">
            <w:pPr>
              <w:pStyle w:val="TAL"/>
              <w:rPr>
                <w:rFonts w:cs="Arial"/>
                <w:szCs w:val="18"/>
              </w:rPr>
            </w:pPr>
          </w:p>
          <w:p w14:paraId="1AD72AD6" w14:textId="77777777" w:rsidR="00206ABC" w:rsidRDefault="00206ABC" w:rsidP="00903D70">
            <w:pPr>
              <w:pStyle w:val="TAL"/>
              <w:rPr>
                <w:rFonts w:cs="Arial"/>
                <w:szCs w:val="18"/>
              </w:rPr>
            </w:pPr>
            <w:r>
              <w:rPr>
                <w:rFonts w:cs="Arial"/>
                <w:szCs w:val="18"/>
              </w:rPr>
              <w:t>When present, this IE shall indicate whether the UE is a roaming UE or not:</w:t>
            </w:r>
          </w:p>
          <w:p w14:paraId="4B931946" w14:textId="77777777" w:rsidR="00206ABC" w:rsidRPr="00920139" w:rsidRDefault="00206ABC" w:rsidP="00903D70">
            <w:pPr>
              <w:pStyle w:val="B1"/>
              <w:rPr>
                <w:rFonts w:ascii="Arial" w:hAnsi="Arial" w:cs="Arial"/>
                <w:sz w:val="18"/>
                <w:szCs w:val="18"/>
              </w:rPr>
            </w:pPr>
            <w:r>
              <w:t>-</w:t>
            </w:r>
            <w:r w:rsidRPr="00920139">
              <w:rPr>
                <w:rFonts w:ascii="Arial" w:hAnsi="Arial" w:cs="Arial"/>
                <w:sz w:val="18"/>
                <w:szCs w:val="18"/>
              </w:rPr>
              <w:tab/>
              <w:t>true: the UE is a roaming UE.</w:t>
            </w:r>
          </w:p>
          <w:p w14:paraId="653D81D9" w14:textId="77777777" w:rsidR="00206ABC" w:rsidRPr="00920139" w:rsidRDefault="00206ABC" w:rsidP="00903D70">
            <w:pPr>
              <w:pStyle w:val="B1"/>
              <w:rPr>
                <w:rFonts w:ascii="Arial" w:hAnsi="Arial" w:cs="Arial"/>
                <w:sz w:val="18"/>
                <w:szCs w:val="18"/>
              </w:rPr>
            </w:pPr>
            <w:r w:rsidRPr="00920139">
              <w:rPr>
                <w:rFonts w:ascii="Arial" w:hAnsi="Arial" w:cs="Arial"/>
                <w:sz w:val="18"/>
                <w:szCs w:val="18"/>
              </w:rPr>
              <w:t>-</w:t>
            </w:r>
            <w:r w:rsidRPr="00920139">
              <w:rPr>
                <w:rFonts w:ascii="Arial" w:hAnsi="Arial" w:cs="Arial"/>
                <w:sz w:val="18"/>
                <w:szCs w:val="18"/>
              </w:rPr>
              <w:tab/>
              <w:t>false: the UE is a non-roaming UE.</w:t>
            </w:r>
          </w:p>
          <w:p w14:paraId="03AB3F7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BAFA08F" w14:textId="77777777" w:rsidR="00206ABC" w:rsidRDefault="00206ABC" w:rsidP="00903D70">
            <w:pPr>
              <w:pStyle w:val="TAL"/>
              <w:rPr>
                <w:rFonts w:cs="Arial"/>
                <w:szCs w:val="18"/>
              </w:rPr>
            </w:pPr>
          </w:p>
        </w:tc>
      </w:tr>
      <w:tr w:rsidR="00206ABC" w14:paraId="59B9175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1BC04E" w14:textId="77777777" w:rsidR="00206ABC" w:rsidRDefault="00206ABC" w:rsidP="00903D70">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41AD2203" w14:textId="77777777" w:rsidR="00206ABC" w:rsidRDefault="00206ABC" w:rsidP="00903D70">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29FEB7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CC4DD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7D1E9CC" w14:textId="77777777" w:rsidR="00206ABC" w:rsidRDefault="00206ABC" w:rsidP="00903D70">
            <w:pPr>
              <w:pStyle w:val="TAL"/>
              <w:rPr>
                <w:rFonts w:cs="Arial"/>
                <w:szCs w:val="18"/>
              </w:rPr>
            </w:pPr>
            <w:r>
              <w:rPr>
                <w:rFonts w:cs="Arial"/>
                <w:szCs w:val="18"/>
              </w:rPr>
              <w:t>This IE shall be present if the UE is emergency registered and it is either UICCless or the SUPI is not authenticated.</w:t>
            </w:r>
          </w:p>
          <w:p w14:paraId="2B030AA8" w14:textId="77777777" w:rsidR="00206ABC" w:rsidRDefault="00206ABC" w:rsidP="00903D70">
            <w:pPr>
              <w:pStyle w:val="TAL"/>
              <w:rPr>
                <w:rFonts w:cs="Arial"/>
                <w:szCs w:val="18"/>
              </w:rPr>
            </w:pPr>
            <w:r>
              <w:rPr>
                <w:rFonts w:cs="Arial"/>
                <w:szCs w:val="18"/>
              </w:rPr>
              <w:t>For all other cases, this IE shall be present if it is available.</w:t>
            </w:r>
          </w:p>
          <w:p w14:paraId="2EBC96D0" w14:textId="77777777" w:rsidR="00206ABC" w:rsidRDefault="00206ABC" w:rsidP="00903D70">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13F283DB" w14:textId="77777777" w:rsidR="00206ABC" w:rsidRDefault="00206ABC" w:rsidP="00903D70">
            <w:pPr>
              <w:pStyle w:val="TAL"/>
              <w:rPr>
                <w:rFonts w:cs="Arial"/>
                <w:szCs w:val="18"/>
              </w:rPr>
            </w:pPr>
          </w:p>
        </w:tc>
      </w:tr>
      <w:tr w:rsidR="00206ABC" w14:paraId="526AB2F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CC03F17" w14:textId="77777777" w:rsidR="00206ABC" w:rsidRDefault="00206ABC" w:rsidP="00903D70">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664125D4" w14:textId="77777777" w:rsidR="00206ABC" w:rsidRDefault="00206ABC" w:rsidP="00903D70">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6C551300"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6D0C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450E3B" w14:textId="77777777" w:rsidR="00206ABC" w:rsidRDefault="00206ABC" w:rsidP="00903D70">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83FCB65" w14:textId="77777777" w:rsidR="00206ABC" w:rsidRDefault="00206ABC" w:rsidP="00903D70">
            <w:pPr>
              <w:pStyle w:val="TAL"/>
              <w:rPr>
                <w:rFonts w:cs="Arial"/>
                <w:szCs w:val="18"/>
              </w:rPr>
            </w:pPr>
          </w:p>
        </w:tc>
      </w:tr>
      <w:tr w:rsidR="00206ABC" w14:paraId="224F20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26170D2" w14:textId="77777777" w:rsidR="00206ABC" w:rsidRDefault="00206ABC" w:rsidP="00903D70">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4F320B1E" w14:textId="77777777" w:rsidR="00206ABC" w:rsidRDefault="00206ABC" w:rsidP="00903D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4DE16E2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C4B38A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CC9A694"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6F0846EB" w14:textId="77777777" w:rsidR="00206ABC" w:rsidRDefault="00206ABC" w:rsidP="00903D70">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2B958654" w14:textId="77777777" w:rsidR="00206ABC" w:rsidRDefault="00206ABC" w:rsidP="00903D70">
            <w:pPr>
              <w:pStyle w:val="TAL"/>
              <w:rPr>
                <w:rFonts w:cs="Arial"/>
                <w:szCs w:val="18"/>
              </w:rPr>
            </w:pPr>
          </w:p>
        </w:tc>
      </w:tr>
      <w:tr w:rsidR="00206ABC" w14:paraId="1A8A5A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9157A0" w14:textId="77777777" w:rsidR="00206ABC" w:rsidRDefault="00206ABC" w:rsidP="00903D70">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72DB7EB2" w14:textId="77777777" w:rsidR="00206ABC" w:rsidRDefault="00206ABC" w:rsidP="00903D70">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6998703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816E4D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562901" w14:textId="77777777" w:rsidR="00206ABC" w:rsidRDefault="00206ABC" w:rsidP="00903D70">
            <w:pPr>
              <w:pStyle w:val="TAL"/>
              <w:rPr>
                <w:rFonts w:cs="Arial"/>
                <w:szCs w:val="18"/>
              </w:rPr>
            </w:pPr>
            <w:r>
              <w:rPr>
                <w:rFonts w:cs="Arial"/>
                <w:szCs w:val="18"/>
              </w:rPr>
              <w:t>This IE shall be present, except during an EPS to 5GS Idle mode mobility or handover using the N26 interface.</w:t>
            </w:r>
          </w:p>
          <w:p w14:paraId="216FF2D7" w14:textId="77777777" w:rsidR="00206ABC" w:rsidRDefault="00206ABC" w:rsidP="00903D70">
            <w:pPr>
              <w:pStyle w:val="TAL"/>
              <w:rPr>
                <w:rFonts w:cs="Arial"/>
                <w:szCs w:val="18"/>
              </w:rPr>
            </w:pPr>
            <w:r>
              <w:rPr>
                <w:rFonts w:cs="Arial"/>
                <w:szCs w:val="18"/>
              </w:rPr>
              <w:t>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5EC3F606"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1EC22ECE" w14:textId="77777777" w:rsidR="00206ABC" w:rsidRDefault="00206ABC" w:rsidP="00903D70">
            <w:pPr>
              <w:pStyle w:val="TAL"/>
              <w:rPr>
                <w:rFonts w:cs="Arial"/>
                <w:szCs w:val="18"/>
              </w:rPr>
            </w:pPr>
          </w:p>
        </w:tc>
      </w:tr>
      <w:tr w:rsidR="00206ABC" w14:paraId="3EA51EA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BF774F" w14:textId="77777777" w:rsidR="00206ABC" w:rsidRDefault="00206ABC" w:rsidP="00903D70">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7450E71D" w14:textId="77777777" w:rsidR="00206ABC" w:rsidRDefault="00206ABC" w:rsidP="00903D70">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5EBF466F" w14:textId="77777777" w:rsidR="00206ABC" w:rsidRDefault="00206ABC" w:rsidP="00903D70">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6AFDF6C0" w14:textId="77777777" w:rsidR="00206ABC" w:rsidRDefault="00206ABC" w:rsidP="00903D70">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BF00934" w14:textId="77777777" w:rsidR="00206ABC" w:rsidRDefault="00206ABC" w:rsidP="00903D70">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329DE7A2" w14:textId="77777777" w:rsidR="00206ABC" w:rsidRDefault="00206ABC" w:rsidP="00903D70">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p w14:paraId="6ECC0039" w14:textId="77777777" w:rsidR="00206ABC" w:rsidRDefault="00206ABC" w:rsidP="00903D70">
            <w:pPr>
              <w:pStyle w:val="TAL"/>
              <w:rPr>
                <w:rFonts w:cs="Arial"/>
                <w:szCs w:val="18"/>
              </w:rPr>
            </w:pPr>
            <w:r>
              <w:rPr>
                <w:rFonts w:cs="Arial"/>
                <w:szCs w:val="18"/>
              </w:rPr>
              <w:t>(NOTE 9)</w:t>
            </w:r>
          </w:p>
        </w:tc>
        <w:tc>
          <w:tcPr>
            <w:tcW w:w="882" w:type="dxa"/>
            <w:tcBorders>
              <w:top w:val="single" w:sz="4" w:space="0" w:color="auto"/>
              <w:left w:val="single" w:sz="4" w:space="0" w:color="auto"/>
              <w:bottom w:val="single" w:sz="4" w:space="0" w:color="auto"/>
              <w:right w:val="single" w:sz="4" w:space="0" w:color="auto"/>
            </w:tcBorders>
          </w:tcPr>
          <w:p w14:paraId="23318AC3" w14:textId="77777777" w:rsidR="00206ABC" w:rsidRDefault="00206ABC" w:rsidP="00903D70">
            <w:pPr>
              <w:pStyle w:val="TAL"/>
              <w:rPr>
                <w:rFonts w:cs="Arial"/>
                <w:szCs w:val="18"/>
              </w:rPr>
            </w:pPr>
          </w:p>
        </w:tc>
      </w:tr>
      <w:tr w:rsidR="00206ABC" w14:paraId="114E65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5AEE7" w14:textId="77777777" w:rsidR="00206ABC" w:rsidRDefault="00206ABC" w:rsidP="00903D70">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0C63C3A4" w14:textId="77777777" w:rsidR="00206ABC" w:rsidRDefault="00206ABC"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6A55176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D6EFC4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5D0AB9A" w14:textId="77777777" w:rsidR="00206ABC" w:rsidRDefault="00206ABC" w:rsidP="00903D70">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3153DFD4" w14:textId="77777777" w:rsidR="00206ABC" w:rsidRDefault="00206ABC" w:rsidP="00903D70">
            <w:pPr>
              <w:pStyle w:val="TAL"/>
              <w:rPr>
                <w:rFonts w:cs="Arial"/>
                <w:szCs w:val="18"/>
              </w:rPr>
            </w:pPr>
          </w:p>
          <w:p w14:paraId="79BE9A49" w14:textId="77777777" w:rsidR="00206ABC" w:rsidRDefault="00206ABC" w:rsidP="00903D70">
            <w:pPr>
              <w:pStyle w:val="TAL"/>
              <w:rPr>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2031CD4B" w14:textId="77777777" w:rsidR="00206ABC" w:rsidRDefault="00206ABC" w:rsidP="00903D70">
            <w:pPr>
              <w:pStyle w:val="TAL"/>
              <w:rPr>
                <w:rFonts w:cs="Arial"/>
                <w:szCs w:val="18"/>
              </w:rPr>
            </w:pPr>
          </w:p>
          <w:p w14:paraId="319D89F1" w14:textId="77777777" w:rsidR="00206ABC" w:rsidRDefault="00206ABC" w:rsidP="00903D70">
            <w:pPr>
              <w:pStyle w:val="TAL"/>
              <w:rPr>
                <w:rFonts w:cs="Arial"/>
                <w:szCs w:val="18"/>
              </w:rPr>
            </w:pPr>
            <w:r>
              <w:rPr>
                <w:rFonts w:cs="Arial"/>
                <w:szCs w:val="18"/>
              </w:rPr>
              <w:t>This IE shall also be present during a V-SMF insertion or an inter PLMN V-SMF change procedures. When present, it shall contain the S-NSSAI for the serving PLMN which shall be used by the (target) V-SMF instead of the one that it receives in the SmContext from the old V-SMF or the H-SMF.</w:t>
            </w:r>
          </w:p>
          <w:p w14:paraId="03C1B846" w14:textId="77777777" w:rsidR="00206ABC" w:rsidRDefault="00206ABC" w:rsidP="00903D70">
            <w:pPr>
              <w:pStyle w:val="TAL"/>
              <w:rPr>
                <w:rFonts w:cs="Arial"/>
                <w:szCs w:val="18"/>
              </w:rPr>
            </w:pPr>
          </w:p>
          <w:p w14:paraId="39C7011D" w14:textId="77777777" w:rsidR="00206ABC" w:rsidRDefault="00206ABC" w:rsidP="00903D70">
            <w:pPr>
              <w:pStyle w:val="TAL"/>
              <w:rPr>
                <w:rFonts w:cs="Arial"/>
                <w:szCs w:val="18"/>
              </w:rPr>
            </w:pPr>
            <w:r>
              <w:rPr>
                <w:rFonts w:cs="Arial"/>
                <w:szCs w:val="18"/>
              </w:rPr>
              <w:t xml:space="preserve">This IE shall also be present during an inter PLMN I-SMF insertion or change procedures,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rPr>
                <w:rFonts w:cs="Arial"/>
                <w:szCs w:val="18"/>
              </w:rPr>
              <w:t xml:space="preserve"> for a </w:t>
            </w:r>
            <w:r>
              <w:t xml:space="preserve">non-roaming UE. </w:t>
            </w:r>
            <w:r>
              <w:rPr>
                <w:rFonts w:cs="Arial"/>
                <w:szCs w:val="18"/>
              </w:rPr>
              <w:t>When present, it shall contain the S-NSSAI for the serving PLMN which shall be used by the (target) I-SMF instead of the one that it receives in the SmContext from the old I-SMF or the SMF.</w:t>
            </w:r>
          </w:p>
          <w:p w14:paraId="22828B68" w14:textId="77777777" w:rsidR="00206ABC" w:rsidRDefault="00206ABC" w:rsidP="00903D70">
            <w:pPr>
              <w:pStyle w:val="TAL"/>
              <w:rPr>
                <w:rFonts w:cs="Arial"/>
                <w:szCs w:val="18"/>
              </w:rPr>
            </w:pPr>
          </w:p>
          <w:p w14:paraId="052ACE68" w14:textId="77777777" w:rsidR="00206ABC" w:rsidRDefault="00206ABC" w:rsidP="00903D70">
            <w:pPr>
              <w:pStyle w:val="TAL"/>
              <w:rPr>
                <w:rFonts w:cs="Arial"/>
                <w:szCs w:val="18"/>
              </w:rPr>
            </w:pPr>
            <w:r>
              <w:rPr>
                <w:rFonts w:cs="Arial"/>
                <w:szCs w:val="18"/>
              </w:rPr>
              <w:t xml:space="preserve">This IE shall also be present in Indirect Network Sharing deployment. It shall contain the S-NSSAI for the hosting operator </w:t>
            </w:r>
            <w:r w:rsidRPr="00E67690">
              <w:rPr>
                <w:rFonts w:cs="Arial"/>
                <w:szCs w:val="18"/>
              </w:rPr>
              <w:t>corresponding to the</w:t>
            </w:r>
            <w:r>
              <w:rPr>
                <w:rFonts w:cs="Arial"/>
                <w:szCs w:val="18"/>
              </w:rPr>
              <w:t xml:space="preserve"> participating operator's</w:t>
            </w:r>
            <w:r w:rsidRPr="00E67690">
              <w:rPr>
                <w:rFonts w:cs="Arial"/>
                <w:szCs w:val="18"/>
              </w:rPr>
              <w:t xml:space="preserve"> S-NSSAI</w:t>
            </w:r>
            <w:r>
              <w:rPr>
                <w:rFonts w:cs="Arial"/>
                <w:szCs w:val="18"/>
              </w:rPr>
              <w:t>. See clause 5.18.5 of 3GPP TS 23.501 [2].</w:t>
            </w:r>
          </w:p>
          <w:p w14:paraId="563D130B"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106DBC" w14:textId="77777777" w:rsidR="00206ABC" w:rsidRDefault="00206ABC" w:rsidP="00903D70">
            <w:pPr>
              <w:pStyle w:val="TAL"/>
              <w:rPr>
                <w:rFonts w:cs="Arial"/>
                <w:szCs w:val="18"/>
              </w:rPr>
            </w:pPr>
          </w:p>
        </w:tc>
      </w:tr>
      <w:tr w:rsidR="00206ABC" w14:paraId="669A704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9956D8" w14:textId="77777777" w:rsidR="00206ABC" w:rsidRDefault="00206ABC" w:rsidP="00903D70">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20A54E18" w14:textId="77777777" w:rsidR="00206ABC" w:rsidRDefault="00206ABC"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0B1A3C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9E53F1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B16258" w14:textId="77777777" w:rsidR="00206ABC" w:rsidRDefault="00206ABC" w:rsidP="00903D70">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72168FE0" w14:textId="77777777" w:rsidR="00206ABC" w:rsidRDefault="00206ABC" w:rsidP="00903D70">
            <w:pPr>
              <w:pStyle w:val="TAL"/>
              <w:rPr>
                <w:rFonts w:cs="Arial"/>
                <w:szCs w:val="18"/>
              </w:rPr>
            </w:pPr>
            <w:r w:rsidRPr="00FE3269">
              <w:rPr>
                <w:rFonts w:cs="Arial"/>
                <w:lang w:val="en-US" w:eastAsia="zh-CN"/>
              </w:rPr>
              <w:t>NSRP</w:t>
            </w:r>
          </w:p>
        </w:tc>
      </w:tr>
      <w:tr w:rsidR="00206ABC" w14:paraId="2260EE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D1F67C" w14:textId="77777777" w:rsidR="00206ABC" w:rsidRDefault="00206ABC" w:rsidP="00903D70">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0AE9D0B6" w14:textId="77777777" w:rsidR="00206ABC" w:rsidRDefault="00206ABC"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46F88B8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80E1A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01C8E60" w14:textId="77777777" w:rsidR="00206ABC" w:rsidRDefault="00206ABC" w:rsidP="00903D70">
            <w:pPr>
              <w:pStyle w:val="TAL"/>
              <w:rPr>
                <w:rFonts w:cs="Arial"/>
                <w:szCs w:val="18"/>
              </w:rPr>
            </w:pPr>
            <w:r>
              <w:rPr>
                <w:rFonts w:cs="Arial"/>
                <w:szCs w:val="18"/>
              </w:rPr>
              <w:t xml:space="preserve">This IE shall be present for a roaming PDU session, or a non-roaming PDU session </w:t>
            </w:r>
            <w:r>
              <w:t xml:space="preserve">if the Serving PLMN ID </w:t>
            </w:r>
            <w:r w:rsidRPr="002D002C">
              <w:t>is</w:t>
            </w:r>
            <w:r>
              <w:t xml:space="preserve"> not</w:t>
            </w:r>
            <w:r w:rsidRPr="002D002C">
              <w:t xml:space="preserve"> the same as the PLMN ID of the SUPI</w:t>
            </w:r>
            <w:r>
              <w:t xml:space="preserve"> and </w:t>
            </w:r>
            <w:r w:rsidRPr="00AC5B07">
              <w:t>a mapped S-NSSAI value of the HPLMN is present in the Allowed NSSAI</w:t>
            </w:r>
            <w:r>
              <w:t>,</w:t>
            </w:r>
            <w:r>
              <w:rPr>
                <w:rFonts w:cs="Arial"/>
                <w:szCs w:val="18"/>
              </w:rPr>
              <w:t xml:space="preserve"> except during an EPS to 5GS idle mode mobility or handover using the N26 interface.</w:t>
            </w:r>
          </w:p>
          <w:p w14:paraId="428ED0D7" w14:textId="77777777" w:rsidR="00206ABC" w:rsidRDefault="00206ABC" w:rsidP="00903D70">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 xml:space="preserve">Mapping </w:t>
            </w:r>
            <w:r>
              <w:rPr>
                <w:rFonts w:cs="Arial"/>
                <w:szCs w:val="18"/>
              </w:rPr>
              <w:t>o</w:t>
            </w:r>
            <w:r w:rsidRPr="00B80937">
              <w:rPr>
                <w:rFonts w:cs="Arial"/>
                <w:szCs w:val="18"/>
              </w:rPr>
              <w:t>f Allowed NSSAI</w:t>
            </w:r>
            <w:r w:rsidRPr="00B80937">
              <w:rPr>
                <w:sz w:val="16"/>
              </w:rPr>
              <w:t xml:space="preserve"> </w:t>
            </w:r>
            <w:r>
              <w:rPr>
                <w:rFonts w:cs="Arial"/>
                <w:szCs w:val="18"/>
              </w:rPr>
              <w:t>corresponding to the SNSSAI value included in the sNssai IE.</w:t>
            </w:r>
          </w:p>
          <w:p w14:paraId="7BEEAB62" w14:textId="77777777" w:rsidR="00206ABC" w:rsidRDefault="00206ABC" w:rsidP="00903D70">
            <w:pPr>
              <w:pStyle w:val="TAL"/>
              <w:rPr>
                <w:rFonts w:cs="Arial"/>
                <w:szCs w:val="18"/>
              </w:rPr>
            </w:pPr>
          </w:p>
          <w:p w14:paraId="0E31C24B" w14:textId="77777777" w:rsidR="00206ABC" w:rsidRDefault="00206ABC" w:rsidP="00903D70">
            <w:pPr>
              <w:pStyle w:val="TAL"/>
              <w:rPr>
                <w:rFonts w:cs="Arial"/>
                <w:szCs w:val="18"/>
              </w:rPr>
            </w:pPr>
            <w:r>
              <w:rPr>
                <w:rFonts w:cs="Arial"/>
                <w:szCs w:val="18"/>
              </w:rPr>
              <w:t>This IE shall be present also in Indirect Network Sharing deployment. It shall contain the S-NSSAI for the HPLMN corresponding to the hosting operator's S-NSSAI. See clause 5.18.5 of 3GPP TS 23.501 [2].</w:t>
            </w:r>
          </w:p>
        </w:tc>
        <w:tc>
          <w:tcPr>
            <w:tcW w:w="882" w:type="dxa"/>
            <w:tcBorders>
              <w:top w:val="single" w:sz="4" w:space="0" w:color="auto"/>
              <w:left w:val="single" w:sz="4" w:space="0" w:color="auto"/>
              <w:bottom w:val="single" w:sz="4" w:space="0" w:color="auto"/>
              <w:right w:val="single" w:sz="4" w:space="0" w:color="auto"/>
            </w:tcBorders>
          </w:tcPr>
          <w:p w14:paraId="25F77C1B" w14:textId="77777777" w:rsidR="00206ABC" w:rsidRDefault="00206ABC" w:rsidP="00903D70">
            <w:pPr>
              <w:pStyle w:val="TAL"/>
              <w:rPr>
                <w:rFonts w:cs="Arial"/>
                <w:szCs w:val="18"/>
              </w:rPr>
            </w:pPr>
          </w:p>
        </w:tc>
      </w:tr>
      <w:tr w:rsidR="00206ABC" w14:paraId="297E8C1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B8E3C2" w14:textId="77777777" w:rsidR="00206ABC" w:rsidRDefault="00206ABC" w:rsidP="00903D70">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7F068840" w14:textId="77777777" w:rsidR="00206ABC" w:rsidRDefault="00206ABC" w:rsidP="00903D70">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38A60C5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53440A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A0C804" w14:textId="77777777" w:rsidR="00206ABC" w:rsidRDefault="00206ABC" w:rsidP="00903D70">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432625A2" w14:textId="77777777" w:rsidR="00206ABC" w:rsidRDefault="00206ABC" w:rsidP="00903D70">
            <w:pPr>
              <w:pStyle w:val="TAL"/>
              <w:rPr>
                <w:rFonts w:cs="Arial"/>
                <w:szCs w:val="18"/>
              </w:rPr>
            </w:pPr>
            <w:r w:rsidRPr="00FE3269">
              <w:rPr>
                <w:rFonts w:cs="Arial"/>
                <w:lang w:val="en-US" w:eastAsia="zh-CN"/>
              </w:rPr>
              <w:t>NSRP</w:t>
            </w:r>
          </w:p>
        </w:tc>
      </w:tr>
      <w:tr w:rsidR="00206ABC" w14:paraId="6DFE99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D06EAB" w14:textId="77777777" w:rsidR="00206ABC" w:rsidRDefault="00206ABC" w:rsidP="00903D70">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3532980C" w14:textId="77777777" w:rsidR="00206ABC" w:rsidRDefault="00206ABC"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FFDCFF"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2CE1E45"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86C0BD1" w14:textId="77777777" w:rsidR="00206ABC" w:rsidRDefault="00206ABC" w:rsidP="00903D70">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440E2718" w14:textId="77777777" w:rsidR="00206ABC" w:rsidRDefault="00206ABC" w:rsidP="00903D70">
            <w:pPr>
              <w:pStyle w:val="TAL"/>
              <w:rPr>
                <w:rFonts w:cs="Arial"/>
                <w:szCs w:val="18"/>
              </w:rPr>
            </w:pPr>
          </w:p>
        </w:tc>
      </w:tr>
      <w:tr w:rsidR="00206ABC" w14:paraId="02C773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8901F" w14:textId="77777777" w:rsidR="00206ABC" w:rsidRDefault="00206ABC" w:rsidP="00903D70">
            <w:pPr>
              <w:pStyle w:val="TAL"/>
            </w:pPr>
            <w:r w:rsidRPr="00F8607F">
              <w:lastRenderedPageBreak/>
              <w:t>guami</w:t>
            </w:r>
          </w:p>
        </w:tc>
        <w:tc>
          <w:tcPr>
            <w:tcW w:w="1800" w:type="dxa"/>
            <w:tcBorders>
              <w:top w:val="single" w:sz="4" w:space="0" w:color="auto"/>
              <w:left w:val="single" w:sz="4" w:space="0" w:color="auto"/>
              <w:bottom w:val="single" w:sz="4" w:space="0" w:color="auto"/>
              <w:right w:val="single" w:sz="4" w:space="0" w:color="auto"/>
            </w:tcBorders>
          </w:tcPr>
          <w:p w14:paraId="09CDD77F" w14:textId="77777777" w:rsidR="00206ABC" w:rsidRDefault="00206ABC" w:rsidP="00903D70">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38D0DBA2"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3F86AE0B" w14:textId="77777777" w:rsidR="00206ABC" w:rsidRDefault="00206ABC" w:rsidP="00903D70">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2CCFADD2" w14:textId="77777777" w:rsidR="00206ABC" w:rsidRPr="00F8607F" w:rsidRDefault="00206ABC" w:rsidP="00903D70">
            <w:pPr>
              <w:pStyle w:val="TAL"/>
              <w:rPr>
                <w:rFonts w:cs="Arial"/>
                <w:szCs w:val="18"/>
              </w:rPr>
            </w:pPr>
            <w:r w:rsidRPr="00F8607F">
              <w:rPr>
                <w:rFonts w:cs="Arial"/>
                <w:szCs w:val="18"/>
              </w:rPr>
              <w:t>This IE shall contain the serving AMF's GUAMI</w:t>
            </w:r>
            <w:r>
              <w:rPr>
                <w:rFonts w:cs="Arial"/>
                <w:szCs w:val="18"/>
              </w:rPr>
              <w:t>.</w:t>
            </w:r>
          </w:p>
          <w:p w14:paraId="364C1241" w14:textId="77777777" w:rsidR="00206ABC" w:rsidRDefault="00206ABC" w:rsidP="00903D70">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F650D99" w14:textId="77777777" w:rsidR="00206ABC" w:rsidRDefault="00206ABC" w:rsidP="00903D70">
            <w:pPr>
              <w:pStyle w:val="TAL"/>
              <w:rPr>
                <w:rFonts w:cs="Arial"/>
                <w:szCs w:val="18"/>
              </w:rPr>
            </w:pPr>
          </w:p>
        </w:tc>
      </w:tr>
      <w:tr w:rsidR="00206ABC" w14:paraId="68EDF4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96D7ED" w14:textId="77777777" w:rsidR="00206ABC" w:rsidRDefault="00206ABC" w:rsidP="00903D70">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0DE67D23" w14:textId="77777777" w:rsidR="00206ABC" w:rsidRDefault="00206ABC" w:rsidP="00903D70">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5E5B709E"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4FC53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F1BA014" w14:textId="77777777" w:rsidR="00206ABC" w:rsidRDefault="00206ABC" w:rsidP="00903D70">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31D8E5A0" w14:textId="77777777" w:rsidR="00206ABC" w:rsidRDefault="00206ABC" w:rsidP="00903D70">
            <w:pPr>
              <w:pStyle w:val="TAL"/>
              <w:rPr>
                <w:rFonts w:cs="Arial"/>
                <w:szCs w:val="18"/>
              </w:rPr>
            </w:pPr>
          </w:p>
        </w:tc>
      </w:tr>
      <w:tr w:rsidR="00206ABC" w14:paraId="676BBD2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BA8681" w14:textId="77777777" w:rsidR="00206ABC" w:rsidRDefault="00206ABC" w:rsidP="00903D70">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0DC6BC69" w14:textId="77777777" w:rsidR="00206ABC" w:rsidRDefault="00206ABC" w:rsidP="00903D70">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1C36CECE"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DA87353"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25D23B9" w14:textId="77777777" w:rsidR="00206ABC" w:rsidRDefault="00206ABC" w:rsidP="00903D70">
            <w:pPr>
              <w:pStyle w:val="TAL"/>
            </w:pPr>
            <w:r>
              <w:rPr>
                <w:rFonts w:cs="Arial"/>
                <w:szCs w:val="18"/>
              </w:rPr>
              <w:t xml:space="preserve">This IE shall contain the </w:t>
            </w:r>
            <w:r>
              <w:t xml:space="preserve">serving core network operator PLMN ID and, for an SNPN, the NID that together with the PLMN ID identifies the SNPN. </w:t>
            </w:r>
          </w:p>
          <w:p w14:paraId="0A3051B1" w14:textId="77777777" w:rsidR="00206ABC" w:rsidRDefault="00206ABC" w:rsidP="00903D70">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82" w:type="dxa"/>
            <w:tcBorders>
              <w:top w:val="single" w:sz="4" w:space="0" w:color="auto"/>
              <w:left w:val="single" w:sz="4" w:space="0" w:color="auto"/>
              <w:bottom w:val="single" w:sz="4" w:space="0" w:color="auto"/>
              <w:right w:val="single" w:sz="4" w:space="0" w:color="auto"/>
            </w:tcBorders>
          </w:tcPr>
          <w:p w14:paraId="7ABAB2D6" w14:textId="77777777" w:rsidR="00206ABC" w:rsidRDefault="00206ABC" w:rsidP="00903D70">
            <w:pPr>
              <w:pStyle w:val="TAL"/>
              <w:rPr>
                <w:rFonts w:cs="Arial"/>
                <w:szCs w:val="18"/>
              </w:rPr>
            </w:pPr>
          </w:p>
        </w:tc>
      </w:tr>
      <w:tr w:rsidR="00206ABC" w14:paraId="1CFD243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B440298" w14:textId="77777777" w:rsidR="00206ABC" w:rsidRDefault="00206ABC" w:rsidP="00903D70">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B244600" w14:textId="77777777" w:rsidR="00206ABC" w:rsidRDefault="00206ABC" w:rsidP="00903D70">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699E6476"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80E37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7A291C9" w14:textId="77777777" w:rsidR="00206ABC" w:rsidRDefault="00206ABC" w:rsidP="00903D70">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32BFB226" w14:textId="77777777" w:rsidR="00206ABC" w:rsidRDefault="00206ABC" w:rsidP="00903D70">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7F222575" w14:textId="77777777" w:rsidR="00206ABC" w:rsidRDefault="00206ABC" w:rsidP="00903D70">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5C03E88C" w14:textId="77777777" w:rsidR="00206ABC" w:rsidRDefault="00206ABC" w:rsidP="00903D70">
            <w:pPr>
              <w:pStyle w:val="TAL"/>
              <w:rPr>
                <w:rFonts w:cs="Arial"/>
                <w:szCs w:val="18"/>
              </w:rPr>
            </w:pPr>
          </w:p>
        </w:tc>
      </w:tr>
      <w:tr w:rsidR="00206ABC" w14:paraId="1B779B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6243C4" w14:textId="77777777" w:rsidR="00206ABC" w:rsidRDefault="00206ABC" w:rsidP="00903D70">
            <w:pPr>
              <w:pStyle w:val="TAL"/>
            </w:pPr>
            <w:r>
              <w:t>n1SmMsg</w:t>
            </w:r>
          </w:p>
        </w:tc>
        <w:tc>
          <w:tcPr>
            <w:tcW w:w="1800" w:type="dxa"/>
            <w:tcBorders>
              <w:top w:val="single" w:sz="4" w:space="0" w:color="auto"/>
              <w:left w:val="single" w:sz="4" w:space="0" w:color="auto"/>
              <w:bottom w:val="single" w:sz="4" w:space="0" w:color="auto"/>
              <w:right w:val="single" w:sz="4" w:space="0" w:color="auto"/>
            </w:tcBorders>
          </w:tcPr>
          <w:p w14:paraId="72CE997B" w14:textId="77777777" w:rsidR="00206ABC" w:rsidRDefault="00206ABC" w:rsidP="00903D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AE2F75F"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038E2B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5F1D70" w14:textId="77777777" w:rsidR="00206ABC" w:rsidRDefault="00206ABC" w:rsidP="00903D70">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48F9351E" w14:textId="77777777" w:rsidR="00206ABC" w:rsidRDefault="00206ABC" w:rsidP="00903D70">
            <w:pPr>
              <w:pStyle w:val="TAL"/>
              <w:rPr>
                <w:rFonts w:cs="Arial"/>
                <w:szCs w:val="18"/>
              </w:rPr>
            </w:pPr>
          </w:p>
        </w:tc>
      </w:tr>
      <w:tr w:rsidR="00206ABC" w14:paraId="38DDD26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8856E0" w14:textId="77777777" w:rsidR="00206ABC" w:rsidRDefault="00206ABC" w:rsidP="00903D70">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779A731" w14:textId="77777777" w:rsidR="00206ABC" w:rsidRDefault="00206ABC" w:rsidP="00903D70">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210FD825"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7E3D902"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7B090C32" w14:textId="77777777" w:rsidR="00206ABC" w:rsidRDefault="00206ABC" w:rsidP="00903D70">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2525DEB7" w14:textId="77777777" w:rsidR="00206ABC" w:rsidRDefault="00206ABC" w:rsidP="00903D70">
            <w:pPr>
              <w:pStyle w:val="TAL"/>
              <w:rPr>
                <w:rFonts w:cs="Arial"/>
                <w:szCs w:val="18"/>
              </w:rPr>
            </w:pPr>
          </w:p>
        </w:tc>
      </w:tr>
      <w:tr w:rsidR="00206ABC" w14:paraId="1D414E2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0DD4435" w14:textId="77777777" w:rsidR="00206ABC" w:rsidRDefault="00206ABC" w:rsidP="00903D70">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338E8517" w14:textId="77777777" w:rsidR="00206ABC" w:rsidRDefault="00206ABC" w:rsidP="00903D70">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7D94830B"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57425F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3E1875E" w14:textId="77777777" w:rsidR="00206ABC" w:rsidRDefault="00206ABC" w:rsidP="00903D70">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4E12E6AE" w14:textId="77777777" w:rsidR="00206ABC" w:rsidRDefault="00206ABC" w:rsidP="00903D70">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62890A1" w14:textId="77777777" w:rsidR="00206ABC" w:rsidRDefault="00206ABC" w:rsidP="00903D70">
            <w:pPr>
              <w:pStyle w:val="TAL"/>
              <w:rPr>
                <w:rFonts w:cs="Arial"/>
                <w:szCs w:val="18"/>
              </w:rPr>
            </w:pPr>
            <w:r>
              <w:rPr>
                <w:rFonts w:cs="Arial" w:hint="eastAsia"/>
                <w:szCs w:val="18"/>
                <w:lang w:eastAsia="zh-CN"/>
              </w:rPr>
              <w:t>MAPDU</w:t>
            </w:r>
          </w:p>
        </w:tc>
      </w:tr>
      <w:tr w:rsidR="00206ABC" w14:paraId="785D853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5FE397" w14:textId="77777777" w:rsidR="00206ABC" w:rsidRDefault="00206ABC" w:rsidP="00903D70">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12AB0541" w14:textId="77777777" w:rsidR="00206ABC" w:rsidRDefault="00206ABC" w:rsidP="00903D70">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5F549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14B11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ADAC900" w14:textId="77777777" w:rsidR="00206ABC" w:rsidRDefault="00206ABC" w:rsidP="00903D70">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265DD267" w14:textId="77777777" w:rsidR="00206ABC" w:rsidRDefault="00206ABC" w:rsidP="00903D70">
            <w:pPr>
              <w:pStyle w:val="TAL"/>
              <w:rPr>
                <w:rFonts w:cs="Arial"/>
                <w:szCs w:val="18"/>
              </w:rPr>
            </w:pPr>
          </w:p>
        </w:tc>
      </w:tr>
      <w:tr w:rsidR="00206ABC" w14:paraId="4101922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D94D5" w14:textId="77777777" w:rsidR="00206ABC" w:rsidRDefault="00206ABC" w:rsidP="00903D70">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07D38C38" w14:textId="77777777" w:rsidR="00206ABC" w:rsidRDefault="00206ABC" w:rsidP="00903D70">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59B6F5D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022D7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D9731CD" w14:textId="77777777" w:rsidR="00206ABC" w:rsidRDefault="00206ABC" w:rsidP="00903D70">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2C5E842E" w14:textId="77777777" w:rsidR="00206ABC" w:rsidRDefault="00206ABC" w:rsidP="00903D70">
            <w:pPr>
              <w:pStyle w:val="TAL"/>
              <w:rPr>
                <w:rFonts w:cs="Arial"/>
                <w:szCs w:val="18"/>
              </w:rPr>
            </w:pPr>
          </w:p>
        </w:tc>
      </w:tr>
      <w:tr w:rsidR="00206ABC" w14:paraId="435C2A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51D4C3" w14:textId="77777777" w:rsidR="00206ABC" w:rsidDel="00506EB6" w:rsidRDefault="00206ABC" w:rsidP="00903D70">
            <w:pPr>
              <w:pStyle w:val="TAL"/>
              <w:rPr>
                <w:lang w:eastAsia="zh-CN"/>
              </w:rPr>
            </w:pPr>
            <w:r w:rsidRPr="00506EB6">
              <w:rPr>
                <w:lang w:eastAsia="zh-CN"/>
              </w:rPr>
              <w:t>perLadnDnnSnssaiInd</w:t>
            </w:r>
          </w:p>
          <w:p w14:paraId="025C25D2" w14:textId="77777777" w:rsidR="00206ABC" w:rsidRDefault="00206ABC" w:rsidP="00903D70">
            <w:pPr>
              <w:pStyle w:val="TAL"/>
            </w:pPr>
          </w:p>
        </w:tc>
        <w:tc>
          <w:tcPr>
            <w:tcW w:w="1800" w:type="dxa"/>
            <w:tcBorders>
              <w:top w:val="single" w:sz="4" w:space="0" w:color="auto"/>
              <w:left w:val="single" w:sz="4" w:space="0" w:color="auto"/>
              <w:bottom w:val="single" w:sz="4" w:space="0" w:color="auto"/>
              <w:right w:val="single" w:sz="4" w:space="0" w:color="auto"/>
            </w:tcBorders>
          </w:tcPr>
          <w:p w14:paraId="242388D6" w14:textId="77777777" w:rsidR="00206ABC" w:rsidRDefault="00206ABC" w:rsidP="00903D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2453F4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59966DA"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90B8DCA" w14:textId="77777777" w:rsidR="00206ABC" w:rsidRDefault="00206ABC" w:rsidP="00903D70">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2B4B7200" w14:textId="77777777" w:rsidR="00206ABC" w:rsidRDefault="00206ABC" w:rsidP="00903D70">
            <w:pPr>
              <w:pStyle w:val="TAL"/>
              <w:rPr>
                <w:noProof/>
              </w:rPr>
            </w:pPr>
          </w:p>
          <w:p w14:paraId="086127E5" w14:textId="77777777" w:rsidR="00206ABC" w:rsidRDefault="00206ABC" w:rsidP="00903D70">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2443105" w14:textId="77777777" w:rsidR="00206ABC" w:rsidRDefault="00206ABC" w:rsidP="00903D70">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5D194277" w14:textId="77777777" w:rsidR="00206ABC" w:rsidRDefault="00206ABC" w:rsidP="00903D70">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2D17AB2B" w14:textId="77777777" w:rsidR="00206ABC" w:rsidRDefault="00206ABC" w:rsidP="00903D70">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000E6598" w14:textId="77777777" w:rsidR="00206ABC" w:rsidRDefault="00206ABC" w:rsidP="00903D70">
            <w:pPr>
              <w:pStyle w:val="TAL"/>
              <w:rPr>
                <w:rFonts w:cs="Arial"/>
                <w:szCs w:val="18"/>
              </w:rPr>
            </w:pPr>
          </w:p>
        </w:tc>
      </w:tr>
      <w:tr w:rsidR="00206ABC" w14:paraId="371280C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1E85EA1" w14:textId="77777777" w:rsidR="00206ABC" w:rsidRDefault="00206ABC" w:rsidP="00903D70">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0A83305E" w14:textId="77777777" w:rsidR="00206ABC" w:rsidRDefault="00206ABC" w:rsidP="00903D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65E32C8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72F776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0588A2" w14:textId="77777777" w:rsidR="00206ABC" w:rsidRDefault="00206ABC" w:rsidP="00903D70">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1657883E" w14:textId="77777777" w:rsidR="00206ABC" w:rsidRDefault="00206ABC" w:rsidP="00903D70">
            <w:pPr>
              <w:pStyle w:val="TAL"/>
              <w:rPr>
                <w:rFonts w:cs="Arial"/>
                <w:szCs w:val="18"/>
              </w:rPr>
            </w:pPr>
          </w:p>
        </w:tc>
      </w:tr>
      <w:tr w:rsidR="00206ABC" w14:paraId="38CB90D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E21180" w14:textId="77777777" w:rsidR="00206ABC" w:rsidRDefault="00206ABC" w:rsidP="00903D70">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0AC64DD8" w14:textId="77777777" w:rsidR="00206ABC" w:rsidRDefault="00206ABC" w:rsidP="00903D70">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74A511FC"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BAFEB6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6E7B09B" w14:textId="77777777" w:rsidR="00206ABC" w:rsidRDefault="00206ABC" w:rsidP="00903D70">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216EF577" w14:textId="77777777" w:rsidR="00206ABC" w:rsidRDefault="00206ABC" w:rsidP="00903D70">
            <w:pPr>
              <w:pStyle w:val="TAL"/>
              <w:rPr>
                <w:rFonts w:cs="Arial"/>
                <w:szCs w:val="18"/>
              </w:rPr>
            </w:pPr>
          </w:p>
        </w:tc>
      </w:tr>
      <w:tr w:rsidR="00206ABC" w14:paraId="6BF2C48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7FCA23" w14:textId="77777777" w:rsidR="00206ABC" w:rsidRDefault="00206ABC" w:rsidP="00903D70">
            <w:pPr>
              <w:pStyle w:val="TAL"/>
            </w:pPr>
            <w:r>
              <w:lastRenderedPageBreak/>
              <w:t>addUeLocation</w:t>
            </w:r>
          </w:p>
        </w:tc>
        <w:tc>
          <w:tcPr>
            <w:tcW w:w="1800" w:type="dxa"/>
            <w:tcBorders>
              <w:top w:val="single" w:sz="4" w:space="0" w:color="auto"/>
              <w:left w:val="single" w:sz="4" w:space="0" w:color="auto"/>
              <w:bottom w:val="single" w:sz="4" w:space="0" w:color="auto"/>
              <w:right w:val="single" w:sz="4" w:space="0" w:color="auto"/>
            </w:tcBorders>
          </w:tcPr>
          <w:p w14:paraId="657A9899" w14:textId="77777777" w:rsidR="00206ABC" w:rsidRDefault="00206ABC" w:rsidP="00903D70">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2B3D176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1B77A85"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E431AF" w14:textId="77777777" w:rsidR="00206ABC" w:rsidRDefault="00206ABC" w:rsidP="00903D70">
            <w:pPr>
              <w:pStyle w:val="TAL"/>
              <w:rPr>
                <w:rFonts w:cs="Arial"/>
                <w:szCs w:val="18"/>
              </w:rPr>
            </w:pPr>
            <w:r>
              <w:rPr>
                <w:rFonts w:cs="Arial"/>
                <w:szCs w:val="18"/>
              </w:rPr>
              <w:t>Additional UE location.</w:t>
            </w:r>
          </w:p>
          <w:p w14:paraId="0B52D999" w14:textId="77777777" w:rsidR="00206ABC" w:rsidRDefault="00206ABC" w:rsidP="00903D70">
            <w:pPr>
              <w:pStyle w:val="TAL"/>
              <w:rPr>
                <w:rFonts w:cs="Arial"/>
                <w:szCs w:val="18"/>
              </w:rPr>
            </w:pPr>
            <w:r>
              <w:rPr>
                <w:rFonts w:cs="Arial"/>
                <w:szCs w:val="18"/>
              </w:rPr>
              <w:t>This IE may be present, if anType indicates a non-3GPP access and valid 3GPP access user location information is available.</w:t>
            </w:r>
          </w:p>
          <w:p w14:paraId="04727FF4" w14:textId="77777777" w:rsidR="00206ABC" w:rsidRDefault="00206ABC" w:rsidP="00903D70">
            <w:pPr>
              <w:pStyle w:val="TAL"/>
              <w:rPr>
                <w:rFonts w:cs="Arial"/>
                <w:szCs w:val="18"/>
              </w:rPr>
            </w:pPr>
            <w:r>
              <w:rPr>
                <w:rFonts w:cs="Arial"/>
                <w:szCs w:val="18"/>
              </w:rPr>
              <w:t>When present, it shall contain:</w:t>
            </w:r>
          </w:p>
          <w:p w14:paraId="37A35E0D" w14:textId="77777777" w:rsidR="00206ABC" w:rsidRDefault="00206ABC" w:rsidP="00903D70">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115BEB39" w14:textId="77777777" w:rsidR="00206ABC" w:rsidRDefault="00206ABC" w:rsidP="00903D70">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0E5B9CA9" w14:textId="77777777" w:rsidR="00206ABC" w:rsidRDefault="00206ABC" w:rsidP="00903D70">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B95C6A6" w14:textId="77777777" w:rsidR="00206ABC" w:rsidRDefault="00206ABC" w:rsidP="00903D70">
            <w:pPr>
              <w:pStyle w:val="TAL"/>
              <w:rPr>
                <w:rFonts w:cs="Arial"/>
                <w:szCs w:val="18"/>
              </w:rPr>
            </w:pPr>
          </w:p>
        </w:tc>
      </w:tr>
      <w:tr w:rsidR="00206ABC" w14:paraId="7500289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6AD43F" w14:textId="77777777" w:rsidR="00206ABC" w:rsidRDefault="00206ABC" w:rsidP="00903D70">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2C5D674E"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1650DCD3" w14:textId="77777777" w:rsidR="00206ABC" w:rsidRDefault="00206ABC" w:rsidP="00903D70">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345B0D" w14:textId="77777777" w:rsidR="00206ABC" w:rsidRDefault="00206ABC" w:rsidP="00903D70">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6E95D7BD" w14:textId="77777777" w:rsidR="00206ABC" w:rsidRDefault="00206ABC" w:rsidP="00903D70">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05825B95" w14:textId="77777777" w:rsidR="00206ABC" w:rsidRDefault="00206ABC" w:rsidP="00903D70">
            <w:pPr>
              <w:pStyle w:val="TAL"/>
              <w:rPr>
                <w:rFonts w:cs="Arial"/>
                <w:szCs w:val="18"/>
              </w:rPr>
            </w:pPr>
          </w:p>
        </w:tc>
      </w:tr>
      <w:tr w:rsidR="00206ABC" w14:paraId="00AD724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21EAF2" w14:textId="77777777" w:rsidR="00206ABC" w:rsidRDefault="00206ABC" w:rsidP="00903D70">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A3F017C"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2E28B509"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AB5DC94"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DDC1073" w14:textId="77777777" w:rsidR="00206ABC" w:rsidRDefault="00206ABC" w:rsidP="00903D70">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5E700130" w14:textId="77777777" w:rsidR="00206ABC" w:rsidRDefault="00206ABC" w:rsidP="00903D70">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09EA807B"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044FB3B2" w14:textId="77777777" w:rsidR="00206ABC" w:rsidRDefault="00206ABC" w:rsidP="00903D70">
            <w:pPr>
              <w:pStyle w:val="TAL"/>
              <w:rPr>
                <w:rFonts w:cs="Arial"/>
                <w:szCs w:val="18"/>
              </w:rPr>
            </w:pPr>
          </w:p>
        </w:tc>
      </w:tr>
      <w:tr w:rsidR="00206ABC" w14:paraId="15A84D2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06EE7C" w14:textId="77777777" w:rsidR="00206ABC" w:rsidRDefault="00206ABC" w:rsidP="00903D70">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39F7BDDA" w14:textId="77777777" w:rsidR="00206ABC" w:rsidRDefault="00206ABC"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703B190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63B954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6D9C08B" w14:textId="77777777" w:rsidR="00206ABC" w:rsidRDefault="00206ABC" w:rsidP="00903D70">
            <w:pPr>
              <w:pStyle w:val="TAL"/>
              <w:rPr>
                <w:rFonts w:cs="Arial"/>
                <w:szCs w:val="18"/>
              </w:rPr>
            </w:pPr>
            <w:r>
              <w:rPr>
                <w:rFonts w:cs="Arial"/>
                <w:szCs w:val="18"/>
              </w:rPr>
              <w:t>This IE may be present when hSmfUri is present.</w:t>
            </w:r>
          </w:p>
          <w:p w14:paraId="7ABC7DD8" w14:textId="77777777" w:rsidR="00206ABC" w:rsidRDefault="00206ABC" w:rsidP="00903D70">
            <w:pPr>
              <w:pStyle w:val="TAL"/>
              <w:rPr>
                <w:rFonts w:cs="Arial"/>
                <w:szCs w:val="18"/>
              </w:rPr>
            </w:pPr>
          </w:p>
          <w:p w14:paraId="2C34B025" w14:textId="77777777" w:rsidR="00206ABC" w:rsidRDefault="00206ABC" w:rsidP="00903D70">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7C564BD6" w14:textId="77777777" w:rsidR="00206ABC" w:rsidRDefault="00206ABC" w:rsidP="00903D70">
            <w:pPr>
              <w:pStyle w:val="TAL"/>
              <w:rPr>
                <w:rFonts w:cs="Arial"/>
                <w:szCs w:val="18"/>
              </w:rPr>
            </w:pPr>
          </w:p>
        </w:tc>
      </w:tr>
      <w:tr w:rsidR="00206ABC" w14:paraId="504A64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A38C2E" w14:textId="77777777" w:rsidR="00206ABC" w:rsidRDefault="00206ABC" w:rsidP="00903D70">
            <w:pPr>
              <w:pStyle w:val="TAL"/>
            </w:pPr>
            <w:r>
              <w:rPr>
                <w:noProof/>
              </w:rPr>
              <w:t>hs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145AC75" w14:textId="77777777" w:rsidR="00206ABC" w:rsidRDefault="00206ABC" w:rsidP="00903D7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28F5E623"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C8A9A3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6C4A1C98" w14:textId="77777777" w:rsidR="00206ABC" w:rsidRDefault="00206ABC" w:rsidP="00903D70">
            <w:pPr>
              <w:pStyle w:val="TAL"/>
            </w:pPr>
            <w:r w:rsidRPr="004C6CFB">
              <w:t xml:space="preserve">This IE </w:t>
            </w:r>
            <w:r>
              <w:t>may be present when the hSmfId</w:t>
            </w:r>
            <w:r w:rsidRPr="00456AF9">
              <w:rPr>
                <w:rFonts w:hint="eastAsia"/>
              </w:rPr>
              <w:t xml:space="preserve"> </w:t>
            </w:r>
            <w:r>
              <w:t>IE is present, if SMF Set is supported by the H-SMF indicated by the hSmfId.</w:t>
            </w:r>
          </w:p>
          <w:p w14:paraId="7237E87B" w14:textId="77777777" w:rsidR="00206ABC" w:rsidRDefault="00206ABC" w:rsidP="00903D70">
            <w:pPr>
              <w:pStyle w:val="TAL"/>
            </w:pPr>
          </w:p>
          <w:p w14:paraId="65DE9ADC" w14:textId="77777777" w:rsidR="00206ABC" w:rsidRDefault="00206ABC" w:rsidP="00903D70">
            <w:pPr>
              <w:pStyle w:val="TAL"/>
            </w:pPr>
            <w:r w:rsidRPr="004C6CFB">
              <w:t xml:space="preserve">When present, this IE shall contain the NF Set ID of the </w:t>
            </w:r>
            <w:r>
              <w:t>H-SMF identified by the hSmfId</w:t>
            </w:r>
            <w:r w:rsidRPr="004C6CFB">
              <w:t>.</w:t>
            </w:r>
          </w:p>
          <w:p w14:paraId="27E7E495" w14:textId="77777777" w:rsidR="00206ABC" w:rsidRDefault="00206ABC" w:rsidP="00903D70">
            <w:pPr>
              <w:pStyle w:val="TAL"/>
              <w:rPr>
                <w:rFonts w:cs="Arial"/>
                <w:szCs w:val="18"/>
              </w:rPr>
            </w:pPr>
            <w:r>
              <w:t>(</w:t>
            </w:r>
            <w:r w:rsidRPr="00B814AC">
              <w:t>NOTE</w:t>
            </w:r>
            <w:r>
              <w:t> 11)</w:t>
            </w:r>
          </w:p>
        </w:tc>
        <w:tc>
          <w:tcPr>
            <w:tcW w:w="882" w:type="dxa"/>
            <w:tcBorders>
              <w:top w:val="single" w:sz="4" w:space="0" w:color="auto"/>
              <w:left w:val="single" w:sz="4" w:space="0" w:color="auto"/>
              <w:bottom w:val="single" w:sz="4" w:space="0" w:color="auto"/>
              <w:right w:val="single" w:sz="4" w:space="0" w:color="auto"/>
            </w:tcBorders>
          </w:tcPr>
          <w:p w14:paraId="0638E8DF" w14:textId="77777777" w:rsidR="00206ABC" w:rsidRDefault="00206ABC" w:rsidP="00903D70">
            <w:pPr>
              <w:pStyle w:val="TAL"/>
              <w:rPr>
                <w:rFonts w:cs="Arial"/>
                <w:szCs w:val="18"/>
              </w:rPr>
            </w:pPr>
          </w:p>
        </w:tc>
      </w:tr>
      <w:tr w:rsidR="00206ABC" w14:paraId="6FE987B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E9F38" w14:textId="77777777" w:rsidR="00206ABC" w:rsidRDefault="00206ABC" w:rsidP="00903D70">
            <w:pPr>
              <w:pStyle w:val="TAL"/>
            </w:pPr>
            <w:r>
              <w:t>smfUri</w:t>
            </w:r>
          </w:p>
        </w:tc>
        <w:tc>
          <w:tcPr>
            <w:tcW w:w="1800" w:type="dxa"/>
            <w:tcBorders>
              <w:top w:val="single" w:sz="4" w:space="0" w:color="auto"/>
              <w:left w:val="single" w:sz="4" w:space="0" w:color="auto"/>
              <w:bottom w:val="single" w:sz="4" w:space="0" w:color="auto"/>
              <w:right w:val="single" w:sz="4" w:space="0" w:color="auto"/>
            </w:tcBorders>
          </w:tcPr>
          <w:p w14:paraId="6D5F1184" w14:textId="77777777" w:rsidR="00206ABC" w:rsidRDefault="00206ABC" w:rsidP="00903D70">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732FDD8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E5359F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EAE45CC" w14:textId="77777777" w:rsidR="00206ABC" w:rsidRDefault="00206ABC" w:rsidP="00903D70">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EB87561" w14:textId="77777777" w:rsidR="00206ABC" w:rsidRDefault="00206ABC" w:rsidP="00903D70">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357BF503" w14:textId="77777777" w:rsidR="00206ABC" w:rsidRDefault="00206ABC" w:rsidP="00903D70">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6F7347C8" w14:textId="77777777" w:rsidR="00206ABC" w:rsidRDefault="00206ABC" w:rsidP="00903D70">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3495BFBD" w14:textId="77777777" w:rsidR="00206ABC" w:rsidRDefault="00206ABC" w:rsidP="00903D70">
            <w:pPr>
              <w:pStyle w:val="TAL"/>
              <w:rPr>
                <w:rFonts w:cs="Arial"/>
                <w:szCs w:val="18"/>
              </w:rPr>
            </w:pPr>
            <w:r>
              <w:rPr>
                <w:rFonts w:cs="Arial"/>
                <w:szCs w:val="18"/>
              </w:rPr>
              <w:t>DTSSA</w:t>
            </w:r>
          </w:p>
        </w:tc>
      </w:tr>
      <w:tr w:rsidR="00206ABC" w14:paraId="580AFD5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D08009F" w14:textId="77777777" w:rsidR="00206ABC" w:rsidRDefault="00206ABC" w:rsidP="00903D70">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670CB3E5" w14:textId="77777777" w:rsidR="00206ABC" w:rsidRDefault="00206ABC"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D5E33D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1F72B7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24BAAAF" w14:textId="77777777" w:rsidR="00206ABC" w:rsidRDefault="00206ABC" w:rsidP="00903D70">
            <w:pPr>
              <w:pStyle w:val="TAL"/>
              <w:rPr>
                <w:rFonts w:cs="Arial"/>
                <w:szCs w:val="18"/>
              </w:rPr>
            </w:pPr>
            <w:r>
              <w:rPr>
                <w:rFonts w:cs="Arial"/>
                <w:szCs w:val="18"/>
              </w:rPr>
              <w:t>This IE may be present when smfUri is present.</w:t>
            </w:r>
          </w:p>
          <w:p w14:paraId="7BDFBA5C" w14:textId="77777777" w:rsidR="00206ABC" w:rsidRDefault="00206ABC" w:rsidP="00903D70">
            <w:pPr>
              <w:pStyle w:val="TAL"/>
              <w:rPr>
                <w:rFonts w:cs="Arial"/>
                <w:szCs w:val="18"/>
              </w:rPr>
            </w:pPr>
          </w:p>
          <w:p w14:paraId="50FD63DE" w14:textId="77777777" w:rsidR="00206ABC" w:rsidRDefault="00206ABC" w:rsidP="00903D70">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23ED0CA6" w14:textId="77777777" w:rsidR="00206ABC" w:rsidRDefault="00206ABC" w:rsidP="00903D70">
            <w:pPr>
              <w:pStyle w:val="TAL"/>
              <w:rPr>
                <w:rFonts w:cs="Arial"/>
                <w:szCs w:val="18"/>
              </w:rPr>
            </w:pPr>
            <w:r>
              <w:rPr>
                <w:rFonts w:cs="Arial"/>
                <w:szCs w:val="18"/>
              </w:rPr>
              <w:t>DTSSA</w:t>
            </w:r>
          </w:p>
        </w:tc>
      </w:tr>
      <w:tr w:rsidR="00206ABC" w14:paraId="68C869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A5E5EC" w14:textId="77777777" w:rsidR="00206ABC" w:rsidRDefault="00206ABC" w:rsidP="00903D70">
            <w:pPr>
              <w:pStyle w:val="TAL"/>
            </w:pPr>
            <w:r>
              <w:rPr>
                <w:noProof/>
              </w:rPr>
              <w: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4F72571D" w14:textId="77777777" w:rsidR="00206ABC" w:rsidRDefault="00206ABC" w:rsidP="00903D70">
            <w:pPr>
              <w:pStyle w:val="TAL"/>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7084DF34"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73CE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9D01F3A" w14:textId="77777777" w:rsidR="00206ABC" w:rsidRDefault="00206ABC" w:rsidP="00903D70">
            <w:pPr>
              <w:pStyle w:val="TAL"/>
            </w:pPr>
            <w:r w:rsidRPr="004C6CFB">
              <w:t xml:space="preserve">This IE </w:t>
            </w:r>
            <w:r>
              <w:t>may be present when the smfId</w:t>
            </w:r>
            <w:r w:rsidRPr="00456AF9">
              <w:rPr>
                <w:rFonts w:hint="eastAsia"/>
              </w:rPr>
              <w:t xml:space="preserve"> </w:t>
            </w:r>
            <w:r>
              <w:t>IE is present, if SMF Set is supported by the SMF indicated by the smfId.</w:t>
            </w:r>
          </w:p>
          <w:p w14:paraId="204ACEBC" w14:textId="77777777" w:rsidR="00206ABC" w:rsidRDefault="00206ABC" w:rsidP="00903D70">
            <w:pPr>
              <w:pStyle w:val="TAL"/>
            </w:pPr>
          </w:p>
          <w:p w14:paraId="70E9D3E4" w14:textId="77777777" w:rsidR="00206ABC" w:rsidRDefault="00206ABC" w:rsidP="00903D70">
            <w:pPr>
              <w:pStyle w:val="TAL"/>
            </w:pPr>
            <w:r w:rsidRPr="004C6CFB">
              <w:t xml:space="preserve">When present, this IE shall contain the NF Set ID of the </w:t>
            </w:r>
            <w:r>
              <w:t>anchor SMF identified by the smfId</w:t>
            </w:r>
            <w:r w:rsidRPr="004C6CFB">
              <w:t>.</w:t>
            </w:r>
          </w:p>
          <w:p w14:paraId="5572CA9D"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FD3BB62" w14:textId="77777777" w:rsidR="00206ABC" w:rsidRDefault="00206ABC" w:rsidP="00903D70">
            <w:pPr>
              <w:pStyle w:val="TAL"/>
              <w:rPr>
                <w:rFonts w:cs="Arial"/>
                <w:szCs w:val="18"/>
              </w:rPr>
            </w:pPr>
          </w:p>
        </w:tc>
      </w:tr>
      <w:tr w:rsidR="00206ABC" w14:paraId="29FD9C8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B9691AE" w14:textId="77777777" w:rsidR="00206ABC" w:rsidRDefault="00206ABC" w:rsidP="00903D70">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0A5FB5B4" w14:textId="77777777" w:rsidR="00206ABC" w:rsidRDefault="00206ABC" w:rsidP="00903D70">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4CA66A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3D1BBBD"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01C00AE" w14:textId="77777777" w:rsidR="00206ABC" w:rsidRDefault="00206ABC" w:rsidP="00903D70">
            <w:pPr>
              <w:pStyle w:val="TAL"/>
              <w:rPr>
                <w:rFonts w:cs="Arial"/>
                <w:szCs w:val="18"/>
              </w:rPr>
            </w:pPr>
            <w:r>
              <w:rPr>
                <w:rFonts w:cs="Arial"/>
                <w:szCs w:val="18"/>
              </w:rPr>
              <w:t>This IE shall be present if this information is received from the UE.</w:t>
            </w:r>
          </w:p>
          <w:p w14:paraId="1D52BD79" w14:textId="77777777" w:rsidR="00206ABC" w:rsidRDefault="00206ABC" w:rsidP="00903D70">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0A3B8F85" w14:textId="77777777" w:rsidR="00206ABC" w:rsidRDefault="00206ABC" w:rsidP="00903D70">
            <w:pPr>
              <w:pStyle w:val="TAL"/>
              <w:rPr>
                <w:rFonts w:cs="Arial"/>
                <w:szCs w:val="18"/>
              </w:rPr>
            </w:pPr>
          </w:p>
        </w:tc>
      </w:tr>
      <w:tr w:rsidR="00206ABC" w14:paraId="5F24CCB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6A141A" w14:textId="77777777" w:rsidR="00206ABC" w:rsidRDefault="00206ABC" w:rsidP="00903D70">
            <w:pPr>
              <w:pStyle w:val="TAL"/>
            </w:pPr>
            <w:r>
              <w:lastRenderedPageBreak/>
              <w:t>pduSessionsActivateList</w:t>
            </w:r>
          </w:p>
        </w:tc>
        <w:tc>
          <w:tcPr>
            <w:tcW w:w="1800" w:type="dxa"/>
            <w:tcBorders>
              <w:top w:val="single" w:sz="4" w:space="0" w:color="auto"/>
              <w:left w:val="single" w:sz="4" w:space="0" w:color="auto"/>
              <w:bottom w:val="single" w:sz="4" w:space="0" w:color="auto"/>
              <w:right w:val="single" w:sz="4" w:space="0" w:color="auto"/>
            </w:tcBorders>
          </w:tcPr>
          <w:p w14:paraId="5D91D9FF" w14:textId="77777777" w:rsidR="00206ABC" w:rsidRDefault="00206ABC" w:rsidP="00903D70">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3F650074"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0CF27E7"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63A8084" w14:textId="77777777" w:rsidR="00206ABC" w:rsidRDefault="00206ABC" w:rsidP="00903D70">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4D611940" w14:textId="77777777" w:rsidR="00206ABC" w:rsidRDefault="00206ABC" w:rsidP="00903D70">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112892A" w14:textId="77777777" w:rsidR="00206ABC" w:rsidRDefault="00206ABC" w:rsidP="00903D70">
            <w:pPr>
              <w:pStyle w:val="TAL"/>
              <w:rPr>
                <w:rFonts w:cs="Arial"/>
                <w:szCs w:val="18"/>
              </w:rPr>
            </w:pPr>
          </w:p>
        </w:tc>
      </w:tr>
      <w:tr w:rsidR="00206ABC" w14:paraId="053835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1CEC574" w14:textId="77777777" w:rsidR="00206ABC" w:rsidRDefault="00206ABC" w:rsidP="00903D70">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1479AA5E" w14:textId="77777777" w:rsidR="00206ABC" w:rsidRDefault="00206ABC" w:rsidP="00903D70">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1A89869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8FDB37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DA96D4" w14:textId="77777777" w:rsidR="00206ABC" w:rsidRDefault="00206ABC" w:rsidP="00903D70">
            <w:pPr>
              <w:pStyle w:val="TAL"/>
              <w:rPr>
                <w:rFonts w:cs="Arial"/>
                <w:szCs w:val="18"/>
              </w:rPr>
            </w:pPr>
            <w:r>
              <w:rPr>
                <w:rFonts w:cs="Arial"/>
                <w:szCs w:val="18"/>
              </w:rPr>
              <w:t>This IE shall be present, during an EPS to 5GS Idle mode mobility or handover using the N26 interface.</w:t>
            </w:r>
          </w:p>
          <w:p w14:paraId="07D8F825" w14:textId="77777777" w:rsidR="00206ABC" w:rsidRDefault="00206ABC" w:rsidP="00903D70">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29B44E9A" w14:textId="77777777" w:rsidR="00206ABC" w:rsidRDefault="00206ABC" w:rsidP="00903D70">
            <w:pPr>
              <w:pStyle w:val="TAL"/>
              <w:rPr>
                <w:rFonts w:cs="Arial"/>
                <w:szCs w:val="18"/>
              </w:rPr>
            </w:pPr>
          </w:p>
        </w:tc>
      </w:tr>
      <w:tr w:rsidR="00206ABC" w14:paraId="51D3A4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8656085" w14:textId="77777777" w:rsidR="00206ABC" w:rsidRDefault="00206ABC" w:rsidP="00903D70">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4434BFAF" w14:textId="77777777" w:rsidR="00206ABC" w:rsidRDefault="00206ABC" w:rsidP="00903D70">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6AA6F9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387FDF3"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26240D" w14:textId="77777777" w:rsidR="00206ABC" w:rsidRDefault="00206ABC" w:rsidP="00903D70">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7941D937" w14:textId="77777777" w:rsidR="00206ABC" w:rsidRDefault="00206ABC" w:rsidP="00903D70">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6E3712A8" w14:textId="77777777" w:rsidR="00206ABC" w:rsidRDefault="00206ABC" w:rsidP="00903D70">
            <w:pPr>
              <w:pStyle w:val="TAL"/>
              <w:rPr>
                <w:rFonts w:cs="Arial"/>
                <w:szCs w:val="18"/>
              </w:rPr>
            </w:pPr>
          </w:p>
        </w:tc>
      </w:tr>
      <w:tr w:rsidR="00206ABC" w14:paraId="23B37FC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606A9E" w14:textId="77777777" w:rsidR="00206ABC" w:rsidRDefault="00206ABC" w:rsidP="00903D70">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70E701F7" w14:textId="77777777" w:rsidR="00206ABC"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69436760" w14:textId="77777777" w:rsidR="00206ABC"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59E1B773"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43478DFE" w14:textId="77777777" w:rsidR="00206ABC" w:rsidRDefault="00206ABC" w:rsidP="00903D70">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2B1F3399" w14:textId="77777777" w:rsidR="00206ABC" w:rsidRDefault="00206ABC" w:rsidP="00903D70">
            <w:pPr>
              <w:pStyle w:val="TAL"/>
              <w:rPr>
                <w:rFonts w:cs="Arial"/>
                <w:szCs w:val="18"/>
              </w:rPr>
            </w:pPr>
          </w:p>
          <w:p w14:paraId="670B44C1" w14:textId="77777777" w:rsidR="00206ABC"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36598797" w14:textId="77777777" w:rsidR="00206ABC" w:rsidRDefault="00206ABC" w:rsidP="00903D70">
            <w:pPr>
              <w:pStyle w:val="TAL"/>
              <w:rPr>
                <w:rFonts w:cs="Arial"/>
                <w:szCs w:val="18"/>
              </w:rPr>
            </w:pPr>
          </w:p>
        </w:tc>
      </w:tr>
      <w:tr w:rsidR="00206ABC" w14:paraId="26070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839B98E" w14:textId="77777777" w:rsidR="00206ABC" w:rsidRPr="00456AF9" w:rsidRDefault="00206ABC" w:rsidP="00903D70">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19904246" w14:textId="77777777" w:rsidR="00206ABC" w:rsidRPr="00456AF9" w:rsidRDefault="00206ABC" w:rsidP="00903D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E4B280F"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44C9CDE"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7A2ACD2F" w14:textId="77777777" w:rsidR="00206ABC" w:rsidRDefault="00206ABC" w:rsidP="00903D70">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570E6A6D" w14:textId="77777777" w:rsidR="00206ABC" w:rsidRDefault="00206ABC" w:rsidP="00903D70">
            <w:pPr>
              <w:pStyle w:val="TAL"/>
              <w:rPr>
                <w:rFonts w:cs="Arial"/>
                <w:szCs w:val="18"/>
              </w:rPr>
            </w:pPr>
          </w:p>
          <w:p w14:paraId="5F15B63B" w14:textId="77777777" w:rsidR="00206ABC" w:rsidRPr="00456AF9" w:rsidRDefault="00206ABC" w:rsidP="00903D70">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5EFCDF15" w14:textId="77777777" w:rsidR="00206ABC" w:rsidRDefault="00206ABC" w:rsidP="00903D70">
            <w:pPr>
              <w:pStyle w:val="TAL"/>
              <w:rPr>
                <w:rFonts w:cs="Arial"/>
                <w:szCs w:val="18"/>
              </w:rPr>
            </w:pPr>
          </w:p>
        </w:tc>
      </w:tr>
      <w:tr w:rsidR="00206ABC" w14:paraId="1999933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9D3FC3" w14:textId="77777777" w:rsidR="00206ABC" w:rsidRDefault="00206ABC" w:rsidP="00903D70">
            <w:pPr>
              <w:pStyle w:val="TAL"/>
            </w:pPr>
            <w:r w:rsidRPr="005F1FCE">
              <w:t>additionalHsmfSetIdList</w:t>
            </w:r>
          </w:p>
        </w:tc>
        <w:tc>
          <w:tcPr>
            <w:tcW w:w="1800" w:type="dxa"/>
            <w:tcBorders>
              <w:top w:val="single" w:sz="4" w:space="0" w:color="auto"/>
              <w:left w:val="single" w:sz="4" w:space="0" w:color="auto"/>
              <w:bottom w:val="single" w:sz="4" w:space="0" w:color="auto"/>
              <w:right w:val="single" w:sz="4" w:space="0" w:color="auto"/>
            </w:tcBorders>
          </w:tcPr>
          <w:p w14:paraId="09A412C1" w14:textId="77777777" w:rsidR="00206ABC" w:rsidRDefault="00206ABC" w:rsidP="00903D7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767033C7"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497F45F0"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32AAF0B7" w14:textId="77777777" w:rsidR="00206ABC" w:rsidRDefault="00206ABC" w:rsidP="00903D70">
            <w:pPr>
              <w:pStyle w:val="TAL"/>
            </w:pPr>
            <w:r w:rsidRPr="005F1FCE">
              <w:t xml:space="preserve">This IE may be present when </w:t>
            </w:r>
            <w:r>
              <w:t xml:space="preserve">the </w:t>
            </w:r>
            <w:r w:rsidRPr="005F1FCE">
              <w:t xml:space="preserve">additionalHsmfId </w:t>
            </w:r>
            <w:r>
              <w:t xml:space="preserve">IE </w:t>
            </w:r>
            <w:r w:rsidRPr="005F1FCE">
              <w:t>is present.</w:t>
            </w:r>
          </w:p>
          <w:p w14:paraId="62E15EDD" w14:textId="77777777" w:rsidR="00206ABC" w:rsidRDefault="00206ABC" w:rsidP="00903D70">
            <w:pPr>
              <w:pStyle w:val="TAL"/>
            </w:pPr>
          </w:p>
          <w:p w14:paraId="7B0141F0" w14:textId="77777777" w:rsidR="00206ABC" w:rsidRDefault="00206ABC" w:rsidP="00903D70">
            <w:pPr>
              <w:pStyle w:val="TAL"/>
              <w:rPr>
                <w:rFonts w:cs="Arial"/>
                <w:szCs w:val="18"/>
              </w:rPr>
            </w:pPr>
            <w:r>
              <w:rPr>
                <w:rFonts w:cs="Arial"/>
                <w:szCs w:val="18"/>
              </w:rPr>
              <w:t xml:space="preserve">When </w:t>
            </w:r>
            <w:r w:rsidRPr="005B2FF7">
              <w:rPr>
                <w:rFonts w:cs="Arial"/>
                <w:szCs w:val="18"/>
              </w:rPr>
              <w:t>present, this IE shall carry the SMF Set ID per additional H-SMF which supports SMF Set. The NF instance ID of the additional H-SMF is the key of the map.</w:t>
            </w:r>
          </w:p>
          <w:p w14:paraId="7A4B857A" w14:textId="77777777" w:rsidR="00206ABC" w:rsidRDefault="00206ABC" w:rsidP="00903D70">
            <w:pPr>
              <w:pStyle w:val="TAL"/>
              <w:rPr>
                <w:rFonts w:cs="Arial"/>
                <w:szCs w:val="18"/>
              </w:rPr>
            </w:pPr>
            <w:r>
              <w:rPr>
                <w:rFonts w:cs="Arial"/>
                <w:szCs w:val="18"/>
              </w:rPr>
              <w:t>(NOTE 10, NOTE 11)</w:t>
            </w:r>
          </w:p>
        </w:tc>
        <w:tc>
          <w:tcPr>
            <w:tcW w:w="882" w:type="dxa"/>
            <w:tcBorders>
              <w:top w:val="single" w:sz="4" w:space="0" w:color="auto"/>
              <w:left w:val="single" w:sz="4" w:space="0" w:color="auto"/>
              <w:bottom w:val="single" w:sz="4" w:space="0" w:color="auto"/>
              <w:right w:val="single" w:sz="4" w:space="0" w:color="auto"/>
            </w:tcBorders>
          </w:tcPr>
          <w:p w14:paraId="3E4C8BBC" w14:textId="77777777" w:rsidR="00206ABC" w:rsidRDefault="00206ABC" w:rsidP="00903D70">
            <w:pPr>
              <w:pStyle w:val="TAL"/>
              <w:rPr>
                <w:rFonts w:cs="Arial"/>
                <w:szCs w:val="18"/>
              </w:rPr>
            </w:pPr>
          </w:p>
        </w:tc>
      </w:tr>
      <w:tr w:rsidR="00206ABC" w14:paraId="084C482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3B1C913" w14:textId="77777777" w:rsidR="00206ABC" w:rsidRPr="00456AF9" w:rsidRDefault="00206ABC" w:rsidP="00903D70">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467BAFCD" w14:textId="77777777" w:rsidR="00206ABC" w:rsidRPr="00456AF9" w:rsidRDefault="00206ABC" w:rsidP="00903D70">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12141368" w14:textId="77777777" w:rsidR="00206ABC" w:rsidRPr="00456AF9" w:rsidRDefault="00206ABC" w:rsidP="00903D70">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27393EA5" w14:textId="77777777" w:rsidR="00206ABC" w:rsidRDefault="00206ABC" w:rsidP="00903D70">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5A250CD1" w14:textId="77777777" w:rsidR="00206ABC" w:rsidRDefault="00206ABC" w:rsidP="00903D70">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5A6995B3" w14:textId="77777777" w:rsidR="00206ABC" w:rsidRDefault="00206ABC" w:rsidP="00903D70">
            <w:pPr>
              <w:pStyle w:val="TAL"/>
              <w:rPr>
                <w:rFonts w:cs="Arial"/>
                <w:szCs w:val="18"/>
              </w:rPr>
            </w:pPr>
          </w:p>
          <w:p w14:paraId="1FA0E3D3" w14:textId="77777777" w:rsidR="00206ABC" w:rsidRPr="00456AF9" w:rsidRDefault="00206ABC" w:rsidP="00903D70">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7A50C96D" w14:textId="77777777" w:rsidR="00206ABC" w:rsidRDefault="00206ABC" w:rsidP="00903D70">
            <w:pPr>
              <w:pStyle w:val="TAL"/>
              <w:rPr>
                <w:rFonts w:cs="Arial"/>
                <w:szCs w:val="18"/>
              </w:rPr>
            </w:pPr>
            <w:r>
              <w:rPr>
                <w:rFonts w:cs="Arial"/>
                <w:szCs w:val="18"/>
              </w:rPr>
              <w:t>DTSSA</w:t>
            </w:r>
          </w:p>
        </w:tc>
      </w:tr>
      <w:tr w:rsidR="00206ABC" w14:paraId="7CFBAC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87C7E" w14:textId="77777777" w:rsidR="00206ABC" w:rsidRPr="00456AF9" w:rsidRDefault="00206ABC" w:rsidP="00903D70">
            <w:pPr>
              <w:pStyle w:val="TAL"/>
            </w:pPr>
            <w:r>
              <w:t>additionalSmfId</w:t>
            </w:r>
          </w:p>
        </w:tc>
        <w:tc>
          <w:tcPr>
            <w:tcW w:w="1800" w:type="dxa"/>
            <w:tcBorders>
              <w:top w:val="single" w:sz="4" w:space="0" w:color="auto"/>
              <w:left w:val="single" w:sz="4" w:space="0" w:color="auto"/>
              <w:bottom w:val="single" w:sz="4" w:space="0" w:color="auto"/>
              <w:right w:val="single" w:sz="4" w:space="0" w:color="auto"/>
            </w:tcBorders>
          </w:tcPr>
          <w:p w14:paraId="364CF1CC" w14:textId="77777777" w:rsidR="00206ABC" w:rsidRPr="00456AF9" w:rsidRDefault="00206ABC" w:rsidP="00903D70">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40E4FB0C" w14:textId="77777777" w:rsidR="00206ABC" w:rsidRPr="00456AF9"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B7FD054" w14:textId="77777777" w:rsidR="00206ABC"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167FF9B" w14:textId="77777777" w:rsidR="00206ABC" w:rsidRDefault="00206ABC" w:rsidP="00903D70">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6DC5B605" w14:textId="77777777" w:rsidR="00206ABC" w:rsidRDefault="00206ABC" w:rsidP="00903D70">
            <w:pPr>
              <w:pStyle w:val="TAL"/>
              <w:rPr>
                <w:rFonts w:cs="Arial"/>
                <w:szCs w:val="18"/>
              </w:rPr>
            </w:pPr>
          </w:p>
          <w:p w14:paraId="54E4E06A" w14:textId="77777777" w:rsidR="00206ABC" w:rsidRPr="00456AF9" w:rsidRDefault="00206ABC" w:rsidP="00903D70">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6B82336C" w14:textId="77777777" w:rsidR="00206ABC" w:rsidRDefault="00206ABC" w:rsidP="00903D70">
            <w:pPr>
              <w:pStyle w:val="TAL"/>
              <w:rPr>
                <w:rFonts w:cs="Arial"/>
                <w:szCs w:val="18"/>
              </w:rPr>
            </w:pPr>
            <w:r>
              <w:rPr>
                <w:rFonts w:cs="Arial"/>
                <w:szCs w:val="18"/>
              </w:rPr>
              <w:t>DTSSA</w:t>
            </w:r>
          </w:p>
        </w:tc>
      </w:tr>
      <w:tr w:rsidR="00206ABC" w14:paraId="562762C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E08EA3A" w14:textId="77777777" w:rsidR="00206ABC" w:rsidRDefault="00206ABC" w:rsidP="00903D70">
            <w:pPr>
              <w:pStyle w:val="TAL"/>
            </w:pPr>
            <w:r w:rsidRPr="005F1FCE">
              <w:t>additional</w:t>
            </w:r>
            <w:r>
              <w:t>S</w:t>
            </w:r>
            <w:r w:rsidRPr="005F1FCE">
              <w:t>mfSetIdList</w:t>
            </w:r>
          </w:p>
        </w:tc>
        <w:tc>
          <w:tcPr>
            <w:tcW w:w="1800" w:type="dxa"/>
            <w:tcBorders>
              <w:top w:val="single" w:sz="4" w:space="0" w:color="auto"/>
              <w:left w:val="single" w:sz="4" w:space="0" w:color="auto"/>
              <w:bottom w:val="single" w:sz="4" w:space="0" w:color="auto"/>
              <w:right w:val="single" w:sz="4" w:space="0" w:color="auto"/>
            </w:tcBorders>
          </w:tcPr>
          <w:p w14:paraId="170E8F9C" w14:textId="77777777" w:rsidR="00206ABC" w:rsidRDefault="00206ABC" w:rsidP="00903D70">
            <w:pPr>
              <w:pStyle w:val="TAL"/>
            </w:pPr>
            <w:r w:rsidRPr="005F1FCE">
              <w:t>map(NfSetId)</w:t>
            </w:r>
          </w:p>
        </w:tc>
        <w:tc>
          <w:tcPr>
            <w:tcW w:w="270" w:type="dxa"/>
            <w:tcBorders>
              <w:top w:val="single" w:sz="4" w:space="0" w:color="auto"/>
              <w:left w:val="single" w:sz="4" w:space="0" w:color="auto"/>
              <w:bottom w:val="single" w:sz="4" w:space="0" w:color="auto"/>
              <w:right w:val="single" w:sz="4" w:space="0" w:color="auto"/>
            </w:tcBorders>
          </w:tcPr>
          <w:p w14:paraId="24A813AA" w14:textId="77777777" w:rsidR="00206ABC" w:rsidRDefault="00206ABC" w:rsidP="00903D70">
            <w:pPr>
              <w:pStyle w:val="TAC"/>
            </w:pPr>
            <w:r w:rsidRPr="005F1FCE">
              <w:t>O</w:t>
            </w:r>
          </w:p>
        </w:tc>
        <w:tc>
          <w:tcPr>
            <w:tcW w:w="663" w:type="dxa"/>
            <w:tcBorders>
              <w:top w:val="single" w:sz="4" w:space="0" w:color="auto"/>
              <w:left w:val="single" w:sz="4" w:space="0" w:color="auto"/>
              <w:bottom w:val="single" w:sz="4" w:space="0" w:color="auto"/>
              <w:right w:val="single" w:sz="4" w:space="0" w:color="auto"/>
            </w:tcBorders>
          </w:tcPr>
          <w:p w14:paraId="5F0718E1" w14:textId="77777777" w:rsidR="00206ABC" w:rsidRDefault="00206ABC" w:rsidP="00903D70">
            <w:pPr>
              <w:pStyle w:val="TAL"/>
            </w:pPr>
            <w:r w:rsidRPr="005F1FCE">
              <w:t>1..N</w:t>
            </w:r>
          </w:p>
        </w:tc>
        <w:tc>
          <w:tcPr>
            <w:tcW w:w="4395" w:type="dxa"/>
            <w:tcBorders>
              <w:top w:val="single" w:sz="4" w:space="0" w:color="auto"/>
              <w:left w:val="single" w:sz="4" w:space="0" w:color="auto"/>
              <w:bottom w:val="single" w:sz="4" w:space="0" w:color="auto"/>
              <w:right w:val="single" w:sz="4" w:space="0" w:color="auto"/>
            </w:tcBorders>
          </w:tcPr>
          <w:p w14:paraId="2E524B74" w14:textId="77777777" w:rsidR="00206ABC" w:rsidRDefault="00206ABC" w:rsidP="00903D70">
            <w:pPr>
              <w:pStyle w:val="TAL"/>
            </w:pPr>
            <w:r w:rsidRPr="005F1FCE">
              <w:t xml:space="preserve">This IE may be present when </w:t>
            </w:r>
            <w:r>
              <w:t xml:space="preserve">the </w:t>
            </w:r>
            <w:r w:rsidRPr="005F1FCE">
              <w:t>additional</w:t>
            </w:r>
            <w:r>
              <w:t>S</w:t>
            </w:r>
            <w:r w:rsidRPr="005F1FCE">
              <w:t xml:space="preserve">mfId </w:t>
            </w:r>
            <w:r>
              <w:t xml:space="preserve">IE </w:t>
            </w:r>
            <w:r w:rsidRPr="005F1FCE">
              <w:t>is present.</w:t>
            </w:r>
          </w:p>
          <w:p w14:paraId="26256135" w14:textId="77777777" w:rsidR="00206ABC" w:rsidRDefault="00206ABC" w:rsidP="00903D70">
            <w:pPr>
              <w:pStyle w:val="TAL"/>
            </w:pPr>
          </w:p>
          <w:p w14:paraId="030EED59" w14:textId="77777777" w:rsidR="00206ABC" w:rsidRDefault="00206ABC" w:rsidP="00903D70">
            <w:pPr>
              <w:pStyle w:val="TAL"/>
              <w:rPr>
                <w:rFonts w:cs="Arial"/>
                <w:szCs w:val="18"/>
              </w:rPr>
            </w:pPr>
            <w:r>
              <w:rPr>
                <w:rFonts w:cs="Arial"/>
                <w:szCs w:val="18"/>
              </w:rPr>
              <w:t xml:space="preserve">When </w:t>
            </w:r>
            <w:r w:rsidRPr="005B2FF7">
              <w:rPr>
                <w:rFonts w:cs="Arial"/>
                <w:szCs w:val="18"/>
              </w:rPr>
              <w:t xml:space="preserve">present, this IE shall carry the SMF Set ID per additional </w:t>
            </w:r>
            <w:r>
              <w:rPr>
                <w:rFonts w:cs="Arial"/>
                <w:szCs w:val="18"/>
              </w:rPr>
              <w:t xml:space="preserve">anchor </w:t>
            </w:r>
            <w:r w:rsidRPr="005B2FF7">
              <w:rPr>
                <w:rFonts w:cs="Arial"/>
                <w:szCs w:val="18"/>
              </w:rPr>
              <w:t xml:space="preserve">SMF which supports SMF Set. The NF instance ID of the additional </w:t>
            </w:r>
            <w:r>
              <w:rPr>
                <w:rFonts w:cs="Arial"/>
                <w:szCs w:val="18"/>
              </w:rPr>
              <w:t xml:space="preserve">anchor </w:t>
            </w:r>
            <w:r w:rsidRPr="005B2FF7">
              <w:rPr>
                <w:rFonts w:cs="Arial"/>
                <w:szCs w:val="18"/>
              </w:rPr>
              <w:t>SMF is the key of the map.</w:t>
            </w:r>
          </w:p>
          <w:p w14:paraId="6EB4208F" w14:textId="77777777" w:rsidR="00206ABC" w:rsidRDefault="00206ABC" w:rsidP="00903D70">
            <w:pPr>
              <w:pStyle w:val="TAL"/>
              <w:rPr>
                <w:rFonts w:cs="Arial"/>
                <w:szCs w:val="18"/>
              </w:rPr>
            </w:pPr>
            <w:r>
              <w:rPr>
                <w:rFonts w:cs="Arial"/>
                <w:szCs w:val="18"/>
              </w:rPr>
              <w:t>(NOTE 10)</w:t>
            </w:r>
          </w:p>
        </w:tc>
        <w:tc>
          <w:tcPr>
            <w:tcW w:w="882" w:type="dxa"/>
            <w:tcBorders>
              <w:top w:val="single" w:sz="4" w:space="0" w:color="auto"/>
              <w:left w:val="single" w:sz="4" w:space="0" w:color="auto"/>
              <w:bottom w:val="single" w:sz="4" w:space="0" w:color="auto"/>
              <w:right w:val="single" w:sz="4" w:space="0" w:color="auto"/>
            </w:tcBorders>
          </w:tcPr>
          <w:p w14:paraId="0F51F4C2" w14:textId="77777777" w:rsidR="00206ABC" w:rsidRDefault="00206ABC" w:rsidP="00903D70">
            <w:pPr>
              <w:pStyle w:val="TAL"/>
              <w:rPr>
                <w:rFonts w:cs="Arial"/>
                <w:szCs w:val="18"/>
              </w:rPr>
            </w:pPr>
          </w:p>
        </w:tc>
      </w:tr>
      <w:tr w:rsidR="00206ABC" w14:paraId="27D05DC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00493BA" w14:textId="77777777" w:rsidR="00206ABC" w:rsidRDefault="00206ABC" w:rsidP="00903D70">
            <w:pPr>
              <w:pStyle w:val="TAL"/>
            </w:pPr>
            <w:r>
              <w:lastRenderedPageBreak/>
              <w:t>pcfId</w:t>
            </w:r>
          </w:p>
        </w:tc>
        <w:tc>
          <w:tcPr>
            <w:tcW w:w="1800" w:type="dxa"/>
            <w:tcBorders>
              <w:top w:val="single" w:sz="4" w:space="0" w:color="auto"/>
              <w:left w:val="single" w:sz="4" w:space="0" w:color="auto"/>
              <w:bottom w:val="single" w:sz="4" w:space="0" w:color="auto"/>
              <w:right w:val="single" w:sz="4" w:space="0" w:color="auto"/>
            </w:tcBorders>
          </w:tcPr>
          <w:p w14:paraId="0AA42BF4" w14:textId="77777777" w:rsidR="00206ABC" w:rsidRDefault="00206ABC" w:rsidP="00903D70">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736D9E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E52377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2724E0" w14:textId="77777777" w:rsidR="00206ABC" w:rsidRDefault="00206ABC" w:rsidP="00903D70">
            <w:pPr>
              <w:pStyle w:val="TAL"/>
              <w:rPr>
                <w:rFonts w:cs="Arial"/>
                <w:szCs w:val="18"/>
              </w:rPr>
            </w:pPr>
            <w:r>
              <w:rPr>
                <w:rFonts w:cs="Arial"/>
                <w:szCs w:val="18"/>
              </w:rPr>
              <w:t>When present, this IE shall contain the identifier of:</w:t>
            </w:r>
          </w:p>
          <w:p w14:paraId="6FBE9265" w14:textId="77777777" w:rsidR="00206ABC" w:rsidRPr="000B376D" w:rsidRDefault="00206ABC" w:rsidP="00903D70">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7D03118B" w14:textId="77777777" w:rsidR="00206ABC" w:rsidRPr="000B376D"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79C4EE37" w14:textId="77777777" w:rsidR="00206ABC" w:rsidRDefault="00206ABC" w:rsidP="00903D70">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12F3A367" w14:textId="77777777" w:rsidR="00206ABC" w:rsidRDefault="00206ABC" w:rsidP="00903D70">
            <w:pPr>
              <w:pStyle w:val="TAL"/>
              <w:rPr>
                <w:rFonts w:cs="Arial"/>
                <w:szCs w:val="18"/>
              </w:rPr>
            </w:pPr>
          </w:p>
        </w:tc>
      </w:tr>
      <w:tr w:rsidR="00206ABC" w14:paraId="6914DFB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FAAF122" w14:textId="77777777" w:rsidR="00206ABC" w:rsidRDefault="00206ABC" w:rsidP="00903D70">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5BF1B4FD" w14:textId="77777777" w:rsidR="00206ABC" w:rsidRDefault="00206ABC" w:rsidP="00903D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62B92FB1"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56774B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CF55B09" w14:textId="77777777" w:rsidR="00206ABC" w:rsidRDefault="00206ABC" w:rsidP="00903D70">
            <w:pPr>
              <w:pStyle w:val="TAL"/>
              <w:rPr>
                <w:rFonts w:cs="Arial"/>
                <w:szCs w:val="18"/>
              </w:rPr>
            </w:pPr>
            <w:r>
              <w:rPr>
                <w:rFonts w:cs="Arial"/>
                <w:szCs w:val="18"/>
              </w:rPr>
              <w:t>This IE may be present in non-roaming and HR roaming scenarios.</w:t>
            </w:r>
          </w:p>
          <w:p w14:paraId="0BB237EC" w14:textId="77777777" w:rsidR="00206ABC" w:rsidRDefault="00206ABC" w:rsidP="00903D70">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4F180F6E" w14:textId="77777777" w:rsidR="00206ABC" w:rsidRDefault="00206ABC" w:rsidP="00903D70">
            <w:pPr>
              <w:pStyle w:val="TAL"/>
              <w:rPr>
                <w:rFonts w:cs="Arial"/>
                <w:szCs w:val="18"/>
              </w:rPr>
            </w:pPr>
          </w:p>
        </w:tc>
      </w:tr>
      <w:tr w:rsidR="00206ABC" w14:paraId="7F0DEC2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0D7CA92" w14:textId="77777777" w:rsidR="00206ABC" w:rsidRDefault="00206ABC" w:rsidP="00903D70">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5183215F" w14:textId="77777777" w:rsidR="00206ABC" w:rsidRDefault="00206ABC" w:rsidP="00903D70">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2EA42DA7"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B7827F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A26028" w14:textId="77777777" w:rsidR="00206ABC" w:rsidRDefault="00206ABC" w:rsidP="00903D70">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1F4FE388" w14:textId="77777777" w:rsidR="00206ABC" w:rsidRDefault="00206ABC" w:rsidP="00903D70">
            <w:pPr>
              <w:pStyle w:val="TAL"/>
              <w:rPr>
                <w:rFonts w:cs="Arial"/>
                <w:szCs w:val="18"/>
              </w:rPr>
            </w:pPr>
          </w:p>
          <w:p w14:paraId="56D89BC4" w14:textId="77777777" w:rsidR="00206ABC" w:rsidRDefault="00206ABC" w:rsidP="00903D70">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4EDC935B" w14:textId="77777777" w:rsidR="00206ABC" w:rsidRDefault="00206ABC" w:rsidP="00903D70">
            <w:pPr>
              <w:pStyle w:val="TAL"/>
              <w:rPr>
                <w:rFonts w:cs="Arial"/>
                <w:szCs w:val="18"/>
              </w:rPr>
            </w:pPr>
          </w:p>
        </w:tc>
      </w:tr>
      <w:tr w:rsidR="00206ABC" w14:paraId="192426D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28F200" w14:textId="77777777" w:rsidR="00206ABC" w:rsidRDefault="00206ABC" w:rsidP="00903D70">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41D8CA6F" w14:textId="77777777" w:rsidR="00206ABC" w:rsidRDefault="00206ABC" w:rsidP="00903D70">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34DAD566" w14:textId="77777777" w:rsidR="00206ABC" w:rsidRDefault="00206ABC" w:rsidP="00903D70">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A39720F" w14:textId="77777777" w:rsidR="00206ABC" w:rsidRDefault="00206ABC" w:rsidP="00903D70">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8D998A5" w14:textId="77777777" w:rsidR="00206ABC" w:rsidRDefault="00206ABC" w:rsidP="00903D70">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6EC1BAB2" w14:textId="77777777" w:rsidR="00206ABC" w:rsidRDefault="00206ABC" w:rsidP="00903D70">
            <w:pPr>
              <w:pStyle w:val="TAL"/>
              <w:rPr>
                <w:rFonts w:cs="Arial"/>
                <w:szCs w:val="18"/>
              </w:rPr>
            </w:pPr>
          </w:p>
        </w:tc>
      </w:tr>
      <w:tr w:rsidR="00206ABC" w14:paraId="6DD1839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F1E5FC" w14:textId="77777777" w:rsidR="00206ABC" w:rsidRDefault="00206ABC" w:rsidP="00903D70">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4D10C804" w14:textId="77777777" w:rsidR="00206ABC" w:rsidRDefault="00206ABC" w:rsidP="00903D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17D628A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DE186E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000FA4D" w14:textId="77777777" w:rsidR="00206ABC" w:rsidRDefault="00206ABC" w:rsidP="00903D70">
            <w:pPr>
              <w:pStyle w:val="TAL"/>
              <w:rPr>
                <w:rFonts w:cs="Arial"/>
                <w:szCs w:val="18"/>
              </w:rPr>
            </w:pPr>
            <w:r>
              <w:rPr>
                <w:rFonts w:cs="Arial"/>
                <w:szCs w:val="18"/>
              </w:rPr>
              <w:t xml:space="preserve">This IE shall be present if at least one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608F2028" w14:textId="77777777" w:rsidR="00206ABC" w:rsidRDefault="00206ABC" w:rsidP="00903D70">
            <w:pPr>
              <w:pStyle w:val="TAL"/>
              <w:rPr>
                <w:rFonts w:cs="Arial"/>
                <w:szCs w:val="18"/>
              </w:rPr>
            </w:pPr>
          </w:p>
        </w:tc>
      </w:tr>
      <w:tr w:rsidR="00206ABC" w14:paraId="5AC9D8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B2D2CA" w14:textId="77777777" w:rsidR="00206ABC" w:rsidRDefault="00206ABC" w:rsidP="00903D70">
            <w:pPr>
              <w:pStyle w:val="TAL"/>
            </w:pPr>
            <w:r>
              <w:t>anchorSmfFeatures</w:t>
            </w:r>
          </w:p>
        </w:tc>
        <w:tc>
          <w:tcPr>
            <w:tcW w:w="1800" w:type="dxa"/>
            <w:tcBorders>
              <w:top w:val="single" w:sz="4" w:space="0" w:color="auto"/>
              <w:left w:val="single" w:sz="4" w:space="0" w:color="auto"/>
              <w:bottom w:val="single" w:sz="4" w:space="0" w:color="auto"/>
              <w:right w:val="single" w:sz="4" w:space="0" w:color="auto"/>
            </w:tcBorders>
          </w:tcPr>
          <w:p w14:paraId="7C4D3E0F" w14:textId="77777777" w:rsidR="00206ABC" w:rsidRDefault="00206ABC" w:rsidP="00903D70">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3A52CBDF"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563FEC2"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8311CAA" w14:textId="77777777" w:rsidR="00206ABC" w:rsidRDefault="00206ABC" w:rsidP="00903D70">
            <w:pPr>
              <w:pStyle w:val="TAL"/>
            </w:pPr>
            <w:r>
              <w:t>This IE shall be present, during the establishment of a HR PDU session or a PDU session with an I-SMF, if the information is known by the AMF.</w:t>
            </w:r>
          </w:p>
          <w:p w14:paraId="4F256479" w14:textId="77777777" w:rsidR="00206ABC" w:rsidRDefault="00206ABC" w:rsidP="00903D70">
            <w:pPr>
              <w:pStyle w:val="TAL"/>
            </w:pPr>
            <w:r>
              <w:t>When present, this IE shall include the features of the Nsmf_PDUSession service (see clause 6.1.8) that are supported by anchor SMF.</w:t>
            </w:r>
          </w:p>
          <w:p w14:paraId="688C5111" w14:textId="77777777" w:rsidR="00206ABC" w:rsidRDefault="00206ABC" w:rsidP="00903D70">
            <w:pPr>
              <w:pStyle w:val="TAL"/>
              <w:rPr>
                <w:rFonts w:cs="Arial"/>
                <w:szCs w:val="18"/>
              </w:rPr>
            </w:pPr>
            <w:r>
              <w:t>The absence of this IE shall not be interpreted as indicating that the anchor SMF does not support any feature.</w:t>
            </w:r>
          </w:p>
        </w:tc>
        <w:tc>
          <w:tcPr>
            <w:tcW w:w="882" w:type="dxa"/>
            <w:tcBorders>
              <w:top w:val="single" w:sz="4" w:space="0" w:color="auto"/>
              <w:left w:val="single" w:sz="4" w:space="0" w:color="auto"/>
              <w:bottom w:val="single" w:sz="4" w:space="0" w:color="auto"/>
              <w:right w:val="single" w:sz="4" w:space="0" w:color="auto"/>
            </w:tcBorders>
          </w:tcPr>
          <w:p w14:paraId="6A0EF495" w14:textId="77777777" w:rsidR="00206ABC" w:rsidRDefault="00206ABC" w:rsidP="00903D70">
            <w:pPr>
              <w:pStyle w:val="TAL"/>
              <w:rPr>
                <w:rFonts w:cs="Arial"/>
                <w:szCs w:val="18"/>
              </w:rPr>
            </w:pPr>
          </w:p>
        </w:tc>
      </w:tr>
      <w:tr w:rsidR="00206ABC" w14:paraId="2F40663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777E09" w14:textId="77777777" w:rsidR="00206ABC" w:rsidRDefault="00206ABC" w:rsidP="00903D70">
            <w:pPr>
              <w:pStyle w:val="TAL"/>
            </w:pPr>
            <w:r>
              <w:t>additional AnchorSmfFeatures</w:t>
            </w:r>
          </w:p>
        </w:tc>
        <w:tc>
          <w:tcPr>
            <w:tcW w:w="1800" w:type="dxa"/>
            <w:tcBorders>
              <w:top w:val="single" w:sz="4" w:space="0" w:color="auto"/>
              <w:left w:val="single" w:sz="4" w:space="0" w:color="auto"/>
              <w:bottom w:val="single" w:sz="4" w:space="0" w:color="auto"/>
              <w:right w:val="single" w:sz="4" w:space="0" w:color="auto"/>
            </w:tcBorders>
          </w:tcPr>
          <w:p w14:paraId="5F2AD584" w14:textId="77777777" w:rsidR="00206ABC" w:rsidRDefault="00206ABC" w:rsidP="00903D70">
            <w:pPr>
              <w:pStyle w:val="TAL"/>
            </w:pPr>
            <w:r>
              <w:t>array(SupportedFeatures)</w:t>
            </w:r>
          </w:p>
        </w:tc>
        <w:tc>
          <w:tcPr>
            <w:tcW w:w="270" w:type="dxa"/>
            <w:tcBorders>
              <w:top w:val="single" w:sz="4" w:space="0" w:color="auto"/>
              <w:left w:val="single" w:sz="4" w:space="0" w:color="auto"/>
              <w:bottom w:val="single" w:sz="4" w:space="0" w:color="auto"/>
              <w:right w:val="single" w:sz="4" w:space="0" w:color="auto"/>
            </w:tcBorders>
          </w:tcPr>
          <w:p w14:paraId="094E16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B955CC" w14:textId="77777777" w:rsidR="00206ABC" w:rsidRDefault="00206ABC" w:rsidP="00903D70">
            <w:pPr>
              <w:pStyle w:val="TAL"/>
            </w:pPr>
            <w:r>
              <w:rPr>
                <w:lang w:eastAsia="zh-CN"/>
              </w:rPr>
              <w:t>1..N</w:t>
            </w:r>
          </w:p>
        </w:tc>
        <w:tc>
          <w:tcPr>
            <w:tcW w:w="4395" w:type="dxa"/>
            <w:tcBorders>
              <w:top w:val="single" w:sz="4" w:space="0" w:color="auto"/>
              <w:left w:val="single" w:sz="4" w:space="0" w:color="auto"/>
              <w:bottom w:val="single" w:sz="4" w:space="0" w:color="auto"/>
              <w:right w:val="single" w:sz="4" w:space="0" w:color="auto"/>
            </w:tcBorders>
          </w:tcPr>
          <w:p w14:paraId="481D28D5" w14:textId="77777777" w:rsidR="00206ABC" w:rsidRDefault="00206ABC" w:rsidP="00903D70">
            <w:pPr>
              <w:pStyle w:val="TAL"/>
            </w:pPr>
            <w:r>
              <w:t>This IE shall be present, during the establishment of a HR PDU session or a PDU session with an I-SMF,</w:t>
            </w:r>
            <w:r>
              <w:rPr>
                <w:rFonts w:cs="Arial"/>
                <w:szCs w:val="18"/>
              </w:rPr>
              <w:t xml:space="preserve"> if the </w:t>
            </w:r>
            <w:r>
              <w:t>additionalHsmfUri</w:t>
            </w:r>
            <w:r>
              <w:rPr>
                <w:rFonts w:cs="Arial"/>
                <w:szCs w:val="18"/>
              </w:rPr>
              <w:t xml:space="preserve"> IE or the </w:t>
            </w:r>
            <w:r>
              <w:t xml:space="preserve">additionalSmfUri IE </w:t>
            </w:r>
            <w:r>
              <w:rPr>
                <w:rFonts w:cs="Arial"/>
                <w:szCs w:val="18"/>
              </w:rPr>
              <w:t xml:space="preserve">is present and </w:t>
            </w:r>
            <w:r>
              <w:t>the information is known for all the additional anchor SMFs.</w:t>
            </w:r>
          </w:p>
          <w:p w14:paraId="21B45649" w14:textId="77777777" w:rsidR="00206ABC" w:rsidRDefault="00206ABC" w:rsidP="00903D70">
            <w:pPr>
              <w:pStyle w:val="TAL"/>
            </w:pPr>
            <w:r>
              <w:t>When present, this IE shall include the features of the Nsmf_PDUSession service (see clause 6.1.8) that are supported by the additional anchor SMFs, in exactly the same order.</w:t>
            </w:r>
          </w:p>
          <w:p w14:paraId="1E5EFF5F" w14:textId="77777777" w:rsidR="00206ABC" w:rsidRDefault="00206ABC" w:rsidP="00903D70">
            <w:pPr>
              <w:pStyle w:val="TAL"/>
              <w:rPr>
                <w:rFonts w:cs="Arial"/>
                <w:szCs w:val="18"/>
              </w:rPr>
            </w:pPr>
            <w:r>
              <w:t>The absence of this IE shall not be interpreted as indicating that the additional anchor SMFs do not support any feature.</w:t>
            </w:r>
          </w:p>
        </w:tc>
        <w:tc>
          <w:tcPr>
            <w:tcW w:w="882" w:type="dxa"/>
            <w:tcBorders>
              <w:top w:val="single" w:sz="4" w:space="0" w:color="auto"/>
              <w:left w:val="single" w:sz="4" w:space="0" w:color="auto"/>
              <w:bottom w:val="single" w:sz="4" w:space="0" w:color="auto"/>
              <w:right w:val="single" w:sz="4" w:space="0" w:color="auto"/>
            </w:tcBorders>
          </w:tcPr>
          <w:p w14:paraId="3D77929D" w14:textId="77777777" w:rsidR="00206ABC" w:rsidRDefault="00206ABC" w:rsidP="00903D70">
            <w:pPr>
              <w:pStyle w:val="TAL"/>
              <w:rPr>
                <w:rFonts w:cs="Arial"/>
                <w:szCs w:val="18"/>
              </w:rPr>
            </w:pPr>
          </w:p>
        </w:tc>
      </w:tr>
      <w:tr w:rsidR="00206ABC" w14:paraId="53083A5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49EAD10" w14:textId="77777777" w:rsidR="00206ABC" w:rsidRDefault="00206ABC" w:rsidP="00903D70">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66623187" w14:textId="77777777" w:rsidR="00206ABC" w:rsidRDefault="00206ABC" w:rsidP="00903D70">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6012E567"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FF786B2"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F7322E" w14:textId="77777777" w:rsidR="00206ABC" w:rsidRDefault="00206ABC" w:rsidP="00903D70">
            <w:pPr>
              <w:pStyle w:val="TAL"/>
              <w:rPr>
                <w:rFonts w:cs="Arial"/>
                <w:szCs w:val="18"/>
              </w:rPr>
            </w:pPr>
            <w:r>
              <w:rPr>
                <w:rFonts w:cs="Arial"/>
                <w:szCs w:val="18"/>
              </w:rPr>
              <w:t>This IE shall be present if it is available. When present, it shall be set to:</w:t>
            </w:r>
          </w:p>
          <w:p w14:paraId="574CEE8B" w14:textId="77777777" w:rsidR="00206ABC" w:rsidRDefault="00206ABC" w:rsidP="00903D70">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3D68308D" w14:textId="77777777" w:rsidR="00206ABC" w:rsidRDefault="00206ABC" w:rsidP="00903D70">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611B53D5" w14:textId="77777777" w:rsidR="00206ABC" w:rsidRDefault="00206ABC" w:rsidP="00903D70">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706BFE93" w14:textId="77777777" w:rsidR="00206ABC" w:rsidRDefault="00206ABC" w:rsidP="00903D70">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7A123254"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721B422" w14:textId="77777777" w:rsidR="00206ABC" w:rsidRDefault="00206ABC" w:rsidP="00903D70">
            <w:pPr>
              <w:pStyle w:val="TAL"/>
              <w:rPr>
                <w:rFonts w:cs="Arial"/>
                <w:szCs w:val="18"/>
              </w:rPr>
            </w:pPr>
          </w:p>
        </w:tc>
      </w:tr>
      <w:tr w:rsidR="00206ABC" w14:paraId="4DE821E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B21794" w14:textId="77777777" w:rsidR="00206ABC" w:rsidRDefault="00206ABC" w:rsidP="00903D70">
            <w:pPr>
              <w:pStyle w:val="TAL"/>
            </w:pPr>
            <w:r w:rsidRPr="00F8607F">
              <w:lastRenderedPageBreak/>
              <w:t>backupAmfInfo</w:t>
            </w:r>
          </w:p>
        </w:tc>
        <w:tc>
          <w:tcPr>
            <w:tcW w:w="1800" w:type="dxa"/>
            <w:tcBorders>
              <w:top w:val="single" w:sz="4" w:space="0" w:color="auto"/>
              <w:left w:val="single" w:sz="4" w:space="0" w:color="auto"/>
              <w:bottom w:val="single" w:sz="4" w:space="0" w:color="auto"/>
              <w:right w:val="single" w:sz="4" w:space="0" w:color="auto"/>
            </w:tcBorders>
          </w:tcPr>
          <w:p w14:paraId="343F8705" w14:textId="77777777" w:rsidR="00206ABC" w:rsidRDefault="00206ABC" w:rsidP="00903D70">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042BA735" w14:textId="77777777" w:rsidR="00206ABC" w:rsidRDefault="00206ABC" w:rsidP="00903D70">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9BA4E4F" w14:textId="77777777" w:rsidR="00206ABC" w:rsidRDefault="00206ABC" w:rsidP="00903D70">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1B5AED11" w14:textId="77777777" w:rsidR="00206ABC" w:rsidRPr="00F8607F" w:rsidRDefault="00206ABC" w:rsidP="00903D70">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0A4559C7" w14:textId="77777777" w:rsidR="00206ABC" w:rsidRDefault="00206ABC" w:rsidP="00903D70">
            <w:pPr>
              <w:pStyle w:val="B1"/>
              <w:rPr>
                <w:rFonts w:ascii="Arial" w:hAnsi="Arial"/>
                <w:sz w:val="18"/>
              </w:rPr>
            </w:pPr>
            <w:r w:rsidRPr="00F8607F">
              <w:rPr>
                <w:rFonts w:ascii="Arial" w:hAnsi="Arial"/>
                <w:sz w:val="18"/>
              </w:rPr>
              <w:t>- First interaction with SMF.</w:t>
            </w:r>
          </w:p>
          <w:p w14:paraId="2191EE67" w14:textId="77777777" w:rsidR="00206ABC" w:rsidRDefault="00206ABC" w:rsidP="00903D70">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7673A75A" w14:textId="77777777" w:rsidR="00206ABC" w:rsidRDefault="00206ABC" w:rsidP="00903D70">
            <w:pPr>
              <w:pStyle w:val="TAL"/>
              <w:rPr>
                <w:rFonts w:cs="Arial"/>
                <w:szCs w:val="18"/>
              </w:rPr>
            </w:pPr>
          </w:p>
        </w:tc>
      </w:tr>
      <w:tr w:rsidR="00206ABC" w14:paraId="317A239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D697EA5" w14:textId="77777777" w:rsidR="00206ABC" w:rsidRDefault="00206ABC" w:rsidP="00903D70">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332C7714" w14:textId="77777777" w:rsidR="00206ABC" w:rsidRDefault="00206ABC" w:rsidP="00903D70">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4BE10CC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3B36E2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595BBC9" w14:textId="77777777" w:rsidR="00206ABC" w:rsidRDefault="00206ABC" w:rsidP="00903D70">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3C520442" w14:textId="77777777" w:rsidR="00206ABC" w:rsidRDefault="00206ABC" w:rsidP="00903D70">
            <w:pPr>
              <w:pStyle w:val="TAL"/>
              <w:rPr>
                <w:rFonts w:cs="Arial"/>
                <w:szCs w:val="18"/>
              </w:rPr>
            </w:pPr>
          </w:p>
        </w:tc>
      </w:tr>
      <w:tr w:rsidR="00206ABC" w14:paraId="4A336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B3C92C" w14:textId="77777777" w:rsidR="00206ABC" w:rsidRDefault="00206ABC" w:rsidP="00903D70">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4D395FBF" w14:textId="77777777" w:rsidR="00206ABC" w:rsidRDefault="00206ABC" w:rsidP="00903D70">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2D1AF628"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E6239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939E746" w14:textId="77777777" w:rsidR="00206ABC" w:rsidRDefault="00206ABC" w:rsidP="00903D70">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5D6A184F" w14:textId="77777777" w:rsidR="00206ABC" w:rsidRDefault="00206ABC" w:rsidP="00903D70">
            <w:pPr>
              <w:pStyle w:val="TAL"/>
              <w:rPr>
                <w:rFonts w:cs="Arial"/>
                <w:szCs w:val="18"/>
              </w:rPr>
            </w:pPr>
          </w:p>
        </w:tc>
      </w:tr>
      <w:tr w:rsidR="00206ABC" w14:paraId="6F8EFB0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1A2E348" w14:textId="77777777" w:rsidR="00206ABC" w:rsidRDefault="00206ABC" w:rsidP="00903D70">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50F5FD66"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08070D65"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1999F48"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803A7D" w14:textId="77777777" w:rsidR="00206ABC" w:rsidRDefault="00206ABC" w:rsidP="00903D70">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4B50A321" w14:textId="77777777" w:rsidR="00206ABC" w:rsidRDefault="00206ABC" w:rsidP="00903D70">
            <w:pPr>
              <w:pStyle w:val="TAL"/>
              <w:rPr>
                <w:rFonts w:cs="Arial"/>
                <w:szCs w:val="18"/>
              </w:rPr>
            </w:pPr>
          </w:p>
        </w:tc>
      </w:tr>
      <w:tr w:rsidR="00206ABC" w14:paraId="1991BB0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B415E23" w14:textId="77777777" w:rsidR="00206ABC" w:rsidRPr="002857AD" w:rsidRDefault="00206ABC" w:rsidP="00903D70">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75C544D8" w14:textId="77777777" w:rsidR="00206ABC" w:rsidRDefault="00206ABC" w:rsidP="00903D70">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2BEF1465" w14:textId="77777777" w:rsidR="00206ABC" w:rsidRDefault="00206ABC" w:rsidP="00903D70">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0DEE3F56"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007527" w14:textId="77777777" w:rsidR="00206ABC" w:rsidRDefault="00206ABC" w:rsidP="00903D70">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49B0168" w14:textId="77777777" w:rsidR="00206ABC" w:rsidRDefault="00206ABC" w:rsidP="00903D70">
            <w:pPr>
              <w:pStyle w:val="TAL"/>
              <w:rPr>
                <w:rFonts w:cs="Arial"/>
                <w:szCs w:val="18"/>
              </w:rPr>
            </w:pPr>
          </w:p>
        </w:tc>
      </w:tr>
      <w:tr w:rsidR="00206ABC" w14:paraId="481CDDE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6C03FD4" w14:textId="77777777" w:rsidR="00206ABC" w:rsidRDefault="00206ABC" w:rsidP="00903D70">
            <w:pPr>
              <w:pStyle w:val="TAL"/>
            </w:pPr>
            <w:r>
              <w:t>epsInterworkingInd</w:t>
            </w:r>
          </w:p>
        </w:tc>
        <w:tc>
          <w:tcPr>
            <w:tcW w:w="1800" w:type="dxa"/>
            <w:tcBorders>
              <w:top w:val="single" w:sz="4" w:space="0" w:color="auto"/>
              <w:left w:val="single" w:sz="4" w:space="0" w:color="auto"/>
              <w:bottom w:val="single" w:sz="4" w:space="0" w:color="auto"/>
              <w:right w:val="single" w:sz="4" w:space="0" w:color="auto"/>
            </w:tcBorders>
          </w:tcPr>
          <w:p w14:paraId="185D6469" w14:textId="77777777" w:rsidR="00206ABC" w:rsidRDefault="00206ABC" w:rsidP="00903D70">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51E1D30E" w14:textId="296609FF" w:rsidR="00206ABC" w:rsidRDefault="00514B8B" w:rsidP="00903D70">
            <w:pPr>
              <w:pStyle w:val="TAC"/>
              <w:rPr>
                <w:lang w:eastAsia="ja-JP"/>
              </w:rPr>
            </w:pPr>
            <w:ins w:id="25" w:author="Hiroki Ohara (小原 啓希)" w:date="2025-10-15T23:46:00Z" w16du:dateUtc="2025-10-15T14:46:00Z">
              <w:r>
                <w:rPr>
                  <w:rFonts w:hint="eastAsia"/>
                  <w:lang w:eastAsia="ja-JP"/>
                </w:rPr>
                <w:t>C</w:t>
              </w:r>
            </w:ins>
            <w:del w:id="26" w:author="Hiroki Ohara (小原 啓希)" w:date="2025-10-15T23:49:00Z" w16du:dateUtc="2025-10-15T14:49:00Z">
              <w:r w:rsidR="00206ABC" w:rsidDel="00514B8B">
                <w:rPr>
                  <w:rFonts w:hint="eastAsia"/>
                  <w:lang w:eastAsia="ja-JP"/>
                </w:rPr>
                <w:delText>O</w:delText>
              </w:r>
            </w:del>
          </w:p>
        </w:tc>
        <w:tc>
          <w:tcPr>
            <w:tcW w:w="663" w:type="dxa"/>
            <w:tcBorders>
              <w:top w:val="single" w:sz="4" w:space="0" w:color="auto"/>
              <w:left w:val="single" w:sz="4" w:space="0" w:color="auto"/>
              <w:bottom w:val="single" w:sz="4" w:space="0" w:color="auto"/>
              <w:right w:val="single" w:sz="4" w:space="0" w:color="auto"/>
            </w:tcBorders>
          </w:tcPr>
          <w:p w14:paraId="5F6AA1C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4FBC1FD" w14:textId="7730F315" w:rsidR="008B6251" w:rsidRDefault="00514B8B" w:rsidP="00206ABC">
            <w:pPr>
              <w:pStyle w:val="TAL"/>
              <w:rPr>
                <w:rFonts w:cs="Arial"/>
                <w:szCs w:val="18"/>
                <w:lang w:eastAsia="ja-JP"/>
              </w:rPr>
            </w:pPr>
            <w:ins w:id="27" w:author="Hiroki Ohara (小原 啓希)" w:date="2025-10-15T23:44:00Z" w16du:dateUtc="2025-10-15T14:44:00Z">
              <w:r w:rsidRPr="00B37AD7">
                <w:rPr>
                  <w:rFonts w:cs="Arial"/>
                  <w:szCs w:val="18"/>
                </w:rPr>
                <w:t>An AMF complying with this version of the specification shall provide th</w:t>
              </w:r>
            </w:ins>
            <w:ins w:id="28" w:author="Bruno Landais - rev1" w:date="2025-10-16T08:14:00Z" w16du:dateUtc="2025-10-16T06:14:00Z">
              <w:r w:rsidR="00B055A7">
                <w:rPr>
                  <w:rFonts w:cs="Arial"/>
                  <w:szCs w:val="18"/>
                </w:rPr>
                <w:t>is IE</w:t>
              </w:r>
            </w:ins>
            <w:ins w:id="29" w:author="Hiroki Ohara (小原 啓希)" w:date="2025-10-15T23:44:00Z" w16du:dateUtc="2025-10-15T14:44:00Z">
              <w:r w:rsidRPr="00B37AD7">
                <w:rPr>
                  <w:rFonts w:cs="Arial"/>
                  <w:szCs w:val="18"/>
                </w:rPr>
                <w:t xml:space="preserve"> during a PDU session establishment when a PGW-C+SMF is selected, if EPS interworking is possible (i.e. if the indication takes any value other than </w:t>
              </w:r>
              <w:r>
                <w:rPr>
                  <w:rFonts w:cs="Arial" w:hint="eastAsia"/>
                  <w:szCs w:val="18"/>
                  <w:lang w:eastAsia="ja-JP"/>
                </w:rPr>
                <w:t>"NONE"</w:t>
              </w:r>
              <w:r w:rsidRPr="00B37AD7">
                <w:rPr>
                  <w:rFonts w:cs="Arial"/>
                  <w:szCs w:val="18"/>
                </w:rPr>
                <w:t>)</w:t>
              </w:r>
              <w:r>
                <w:rPr>
                  <w:rFonts w:cs="Arial" w:hint="eastAsia"/>
                  <w:szCs w:val="18"/>
                  <w:lang w:eastAsia="ja-JP"/>
                </w:rPr>
                <w:t>.</w:t>
              </w:r>
            </w:ins>
          </w:p>
          <w:p w14:paraId="75058524" w14:textId="77777777" w:rsidR="008B6251" w:rsidRDefault="008B6251" w:rsidP="00206ABC">
            <w:pPr>
              <w:pStyle w:val="TAL"/>
              <w:rPr>
                <w:ins w:id="30" w:author="Hiroki Ohara (小原 啓希)" w:date="2025-10-15T23:19:00Z" w16du:dateUtc="2025-10-15T14:19:00Z"/>
                <w:rFonts w:cs="Arial"/>
                <w:szCs w:val="18"/>
                <w:lang w:eastAsia="ja-JP"/>
              </w:rPr>
            </w:pPr>
          </w:p>
          <w:p w14:paraId="7E80158D" w14:textId="7E9F3435" w:rsidR="00514B8B" w:rsidRDefault="00B055A7" w:rsidP="00903D70">
            <w:pPr>
              <w:pStyle w:val="TAL"/>
              <w:rPr>
                <w:rFonts w:cs="Arial"/>
                <w:szCs w:val="18"/>
              </w:rPr>
            </w:pPr>
            <w:ins w:id="31" w:author="Bruno Landais - rev1" w:date="2025-10-16T08:14:00Z" w16du:dateUtc="2025-10-16T06:14:00Z">
              <w:r>
                <w:rPr>
                  <w:rFonts w:cs="Arial"/>
                  <w:szCs w:val="18"/>
                  <w:lang w:eastAsia="ja-JP"/>
                </w:rPr>
                <w:t>An</w:t>
              </w:r>
            </w:ins>
            <w:ins w:id="32" w:author="Hiroki Ohara (小原 啓希)" w:date="2025-10-15T23:44:00Z" w16du:dateUtc="2025-10-15T14:44:00Z">
              <w:r w:rsidR="00514B8B" w:rsidRPr="00B37AD7">
                <w:rPr>
                  <w:rFonts w:cs="Arial"/>
                  <w:szCs w:val="18"/>
                </w:rPr>
                <w:t xml:space="preserve"> AMF may provide th</w:t>
              </w:r>
            </w:ins>
            <w:ins w:id="33" w:author="Bruno Landais - rev1" w:date="2025-10-16T08:14:00Z" w16du:dateUtc="2025-10-16T06:14:00Z">
              <w:r>
                <w:rPr>
                  <w:rFonts w:cs="Arial"/>
                  <w:szCs w:val="18"/>
                </w:rPr>
                <w:t>is IE</w:t>
              </w:r>
            </w:ins>
            <w:ins w:id="34" w:author="Bruno Landais - rev1" w:date="2025-10-16T08:15:00Z" w16du:dateUtc="2025-10-16T06:15:00Z">
              <w:r w:rsidRPr="00B37AD7">
                <w:rPr>
                  <w:rFonts w:cs="Arial"/>
                  <w:szCs w:val="18"/>
                </w:rPr>
                <w:t xml:space="preserve"> during a PDU session establishment when a PGW-C+SMF is selected</w:t>
              </w:r>
            </w:ins>
            <w:ins w:id="35" w:author="Hiroki Ohara (小原 啓希)" w:date="2025-10-15T23:44:00Z" w16du:dateUtc="2025-10-15T14:44:00Z">
              <w:r w:rsidR="00514B8B" w:rsidRPr="00B37AD7">
                <w:rPr>
                  <w:rFonts w:cs="Arial"/>
                  <w:szCs w:val="18"/>
                </w:rPr>
                <w:t xml:space="preserve">, if EPS interworking is not possible (i.e. if the indication takes the value </w:t>
              </w:r>
              <w:r w:rsidR="00514B8B">
                <w:rPr>
                  <w:rFonts w:cs="Arial" w:hint="eastAsia"/>
                  <w:szCs w:val="18"/>
                  <w:lang w:eastAsia="ja-JP"/>
                </w:rPr>
                <w:t>"NONE"</w:t>
              </w:r>
              <w:r w:rsidR="00514B8B" w:rsidRPr="00B37AD7">
                <w:rPr>
                  <w:rFonts w:cs="Arial"/>
                  <w:szCs w:val="18"/>
                </w:rPr>
                <w:t>).</w:t>
              </w:r>
            </w:ins>
            <w:del w:id="36" w:author="Hiroki Ohara (小原 啓希)" w:date="2025-10-15T23:50:00Z" w16du:dateUtc="2025-10-15T14:50:00Z">
              <w:r w:rsidR="00206ABC" w:rsidDel="00514B8B">
                <w:rPr>
                  <w:rFonts w:cs="Arial"/>
                  <w:szCs w:val="18"/>
                </w:rPr>
                <w:delText>The AMF may provide the indication when a PGW-C+SMF is selected to serve the PDU Session.</w:delText>
              </w:r>
            </w:del>
          </w:p>
          <w:p w14:paraId="27DFCF7A" w14:textId="77777777" w:rsidR="00206ABC" w:rsidRPr="00B37AD7" w:rsidRDefault="00206ABC" w:rsidP="00903D70">
            <w:pPr>
              <w:pStyle w:val="TAL"/>
              <w:rPr>
                <w:rFonts w:cs="Arial"/>
                <w:szCs w:val="18"/>
                <w:lang w:eastAsia="ja-JP"/>
              </w:rPr>
            </w:pPr>
          </w:p>
          <w:p w14:paraId="50274A85" w14:textId="77777777" w:rsidR="00206ABC" w:rsidRDefault="00206ABC" w:rsidP="00903D70">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0E62A9EF" w14:textId="77777777" w:rsidR="00206ABC" w:rsidRDefault="00206ABC" w:rsidP="00903D70">
            <w:pPr>
              <w:pStyle w:val="TAL"/>
              <w:rPr>
                <w:rFonts w:cs="Arial"/>
                <w:szCs w:val="18"/>
              </w:rPr>
            </w:pPr>
          </w:p>
          <w:p w14:paraId="200A5466" w14:textId="77777777" w:rsidR="00206ABC" w:rsidRDefault="00206ABC" w:rsidP="00903D70">
            <w:pPr>
              <w:pStyle w:val="TAL"/>
              <w:rPr>
                <w:ins w:id="37" w:author="Hiroki Ohara (小原 啓希)_rev1" w:date="2025-10-15T17:13:00Z" w16du:dateUtc="2025-10-15T08:13:00Z"/>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p w14:paraId="71D52461" w14:textId="77777777" w:rsidR="00B37AD7" w:rsidRDefault="00B37AD7" w:rsidP="00903D70">
            <w:pPr>
              <w:pStyle w:val="TAL"/>
              <w:rPr>
                <w:ins w:id="38" w:author="Hiroki Ohara (小原 啓希)" w:date="2025-10-15T23:51:00Z" w16du:dateUtc="2025-10-15T14:51:00Z"/>
                <w:rFonts w:cs="Arial"/>
                <w:szCs w:val="18"/>
                <w:lang w:eastAsia="ja-JP"/>
              </w:rPr>
            </w:pPr>
          </w:p>
          <w:p w14:paraId="7A1DF296" w14:textId="2C9F6A0A" w:rsidR="00181016" w:rsidRDefault="00464D81" w:rsidP="00903D70">
            <w:pPr>
              <w:pStyle w:val="TAL"/>
              <w:rPr>
                <w:rFonts w:cs="Arial"/>
                <w:szCs w:val="18"/>
                <w:lang w:eastAsia="ja-JP"/>
              </w:rPr>
            </w:pPr>
            <w:ins w:id="39" w:author="Hiroki Ohara (小原 啓希)" w:date="2025-10-15T23:51:00Z" w16du:dateUtc="2025-10-15T14:51:00Z">
              <w:r w:rsidRPr="00563F7B">
                <w:rPr>
                  <w:rFonts w:cs="Arial"/>
                  <w:szCs w:val="18"/>
                  <w:lang w:eastAsia="ja-JP"/>
                </w:rPr>
                <w:t xml:space="preserve">The SMF shall assume the value </w:t>
              </w:r>
              <w:r>
                <w:rPr>
                  <w:rFonts w:cs="Arial" w:hint="eastAsia"/>
                  <w:szCs w:val="18"/>
                  <w:lang w:eastAsia="ja-JP"/>
                </w:rPr>
                <w:t>"NONE</w:t>
              </w:r>
            </w:ins>
            <w:ins w:id="40" w:author="Hiroki Ohara (小原 啓希)" w:date="2025-10-16T00:10:00Z" w16du:dateUtc="2025-10-15T15:10:00Z">
              <w:r w:rsidR="00E44FCC">
                <w:rPr>
                  <w:rFonts w:cs="Arial" w:hint="eastAsia"/>
                  <w:szCs w:val="18"/>
                  <w:lang w:eastAsia="ja-JP"/>
                </w:rPr>
                <w:t>"</w:t>
              </w:r>
            </w:ins>
            <w:ins w:id="41" w:author="Hiroki Ohara (小原 啓希)" w:date="2025-10-15T23:51:00Z" w16du:dateUtc="2025-10-15T14:51:00Z">
              <w:r w:rsidRPr="00563F7B">
                <w:rPr>
                  <w:rFonts w:cs="Arial"/>
                  <w:szCs w:val="18"/>
                  <w:lang w:eastAsia="ja-JP"/>
                </w:rPr>
                <w:t xml:space="preserve"> (or optionally make its decision based on subscription), if no epsInterworkingInd </w:t>
              </w:r>
            </w:ins>
            <w:ins w:id="42" w:author="Bruno Landais - rev1" w:date="2025-10-16T08:15:00Z" w16du:dateUtc="2025-10-16T06:15:00Z">
              <w:r w:rsidR="00B055A7">
                <w:rPr>
                  <w:rFonts w:cs="Arial"/>
                  <w:szCs w:val="18"/>
                  <w:lang w:eastAsia="ja-JP"/>
                </w:rPr>
                <w:t xml:space="preserve">IE </w:t>
              </w:r>
            </w:ins>
            <w:ins w:id="43" w:author="Hiroki Ohara (小原 啓希)" w:date="2025-10-15T23:51:00Z" w16du:dateUtc="2025-10-15T14:51:00Z">
              <w:r w:rsidRPr="00563F7B">
                <w:rPr>
                  <w:rFonts w:cs="Arial"/>
                  <w:szCs w:val="18"/>
                  <w:lang w:eastAsia="ja-JP"/>
                </w:rPr>
                <w:t>is received during a PDU session establishment.</w:t>
              </w:r>
            </w:ins>
          </w:p>
        </w:tc>
        <w:tc>
          <w:tcPr>
            <w:tcW w:w="882" w:type="dxa"/>
            <w:tcBorders>
              <w:top w:val="single" w:sz="4" w:space="0" w:color="auto"/>
              <w:left w:val="single" w:sz="4" w:space="0" w:color="auto"/>
              <w:bottom w:val="single" w:sz="4" w:space="0" w:color="auto"/>
              <w:right w:val="single" w:sz="4" w:space="0" w:color="auto"/>
            </w:tcBorders>
          </w:tcPr>
          <w:p w14:paraId="69F0709B" w14:textId="77777777" w:rsidR="00206ABC" w:rsidRDefault="00206ABC" w:rsidP="00903D70">
            <w:pPr>
              <w:pStyle w:val="TAL"/>
              <w:rPr>
                <w:rFonts w:cs="Arial"/>
                <w:szCs w:val="18"/>
                <w:lang w:eastAsia="ja-JP"/>
              </w:rPr>
            </w:pPr>
          </w:p>
        </w:tc>
      </w:tr>
      <w:tr w:rsidR="00206ABC" w14:paraId="4C58FB1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7A8AFE" w14:textId="77777777" w:rsidR="00206ABC" w:rsidRDefault="00206ABC" w:rsidP="00903D70">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632E718" w14:textId="77777777" w:rsidR="00206ABC" w:rsidRDefault="00206ABC" w:rsidP="00903D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9D88619"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229D22A8"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1475C01"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29A14517" w14:textId="77777777" w:rsidR="00206ABC" w:rsidRDefault="00206ABC" w:rsidP="00903D70">
            <w:pPr>
              <w:pStyle w:val="TAL"/>
              <w:rPr>
                <w:lang w:eastAsia="zh-CN"/>
              </w:rPr>
            </w:pPr>
            <w:r w:rsidRPr="004F2714">
              <w:rPr>
                <w:rFonts w:cs="Arial"/>
                <w:szCs w:val="18"/>
              </w:rPr>
              <w:t>When present, it shall be set as follows:</w:t>
            </w:r>
          </w:p>
          <w:p w14:paraId="2AE45C13"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5AD064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29D6AAEC"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B67E8C1" w14:textId="77777777" w:rsidR="00206ABC" w:rsidRDefault="00206ABC" w:rsidP="00903D70">
            <w:pPr>
              <w:pStyle w:val="TAL"/>
              <w:rPr>
                <w:rFonts w:cs="Arial"/>
                <w:szCs w:val="18"/>
              </w:rPr>
            </w:pPr>
          </w:p>
        </w:tc>
      </w:tr>
      <w:tr w:rsidR="00206ABC" w14:paraId="49F184C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CA62BD7" w14:textId="77777777" w:rsidR="00206ABC" w:rsidRDefault="00206ABC" w:rsidP="00903D70">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5DEC9DFC" w14:textId="77777777" w:rsidR="00206ABC" w:rsidRDefault="00206ABC" w:rsidP="00903D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975C64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457E8C"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147D08" w14:textId="77777777" w:rsidR="00206ABC" w:rsidRDefault="00206ABC" w:rsidP="00903D70">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440D49EA" w14:textId="77777777" w:rsidR="00206ABC" w:rsidRDefault="00206ABC" w:rsidP="00903D70">
            <w:pPr>
              <w:pStyle w:val="TAL"/>
              <w:rPr>
                <w:lang w:eastAsia="zh-CN"/>
              </w:rPr>
            </w:pPr>
            <w:r w:rsidRPr="004F2714">
              <w:rPr>
                <w:rFonts w:cs="Arial"/>
                <w:szCs w:val="18"/>
              </w:rPr>
              <w:t>When present, it shall be set as follows:</w:t>
            </w:r>
          </w:p>
          <w:p w14:paraId="4CD95DB7"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49ED1FCE"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28E9F203"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F61E34" w14:textId="77777777" w:rsidR="00206ABC" w:rsidRDefault="00206ABC" w:rsidP="00903D70">
            <w:pPr>
              <w:pStyle w:val="TAL"/>
              <w:rPr>
                <w:rFonts w:cs="Arial"/>
                <w:szCs w:val="18"/>
              </w:rPr>
            </w:pPr>
          </w:p>
        </w:tc>
      </w:tr>
      <w:tr w:rsidR="00206ABC" w14:paraId="6A943B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80E3D2" w14:textId="77777777" w:rsidR="00206ABC" w:rsidRDefault="00206ABC" w:rsidP="00903D70">
            <w:pPr>
              <w:pStyle w:val="TAL"/>
            </w:pPr>
            <w:r>
              <w:lastRenderedPageBreak/>
              <w:t>targetId</w:t>
            </w:r>
          </w:p>
        </w:tc>
        <w:tc>
          <w:tcPr>
            <w:tcW w:w="1800" w:type="dxa"/>
            <w:tcBorders>
              <w:top w:val="single" w:sz="4" w:space="0" w:color="auto"/>
              <w:left w:val="single" w:sz="4" w:space="0" w:color="auto"/>
              <w:bottom w:val="single" w:sz="4" w:space="0" w:color="auto"/>
              <w:right w:val="single" w:sz="4" w:space="0" w:color="auto"/>
            </w:tcBorders>
          </w:tcPr>
          <w:p w14:paraId="58B0DB56" w14:textId="77777777" w:rsidR="00206ABC" w:rsidRDefault="00206ABC" w:rsidP="00903D70">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13DB493D"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95583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2661285" w14:textId="77777777" w:rsidR="00206ABC" w:rsidRDefault="00206ABC" w:rsidP="00903D70">
            <w:pPr>
              <w:pStyle w:val="TAL"/>
              <w:rPr>
                <w:rFonts w:cs="Arial"/>
                <w:szCs w:val="18"/>
              </w:rPr>
            </w:pPr>
            <w:r>
              <w:rPr>
                <w:rFonts w:cs="Arial"/>
                <w:szCs w:val="18"/>
              </w:rPr>
              <w:t>This IE shall be present in the following cases:</w:t>
            </w:r>
          </w:p>
          <w:p w14:paraId="40E1384E" w14:textId="77777777" w:rsidR="00206ABC" w:rsidRPr="009E4CBB" w:rsidRDefault="00206ABC" w:rsidP="00903D70">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1B39E6D3" w14:textId="77777777" w:rsidR="00206ABC" w:rsidRPr="009E4CBB" w:rsidRDefault="00206ABC" w:rsidP="00903D70">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1758E201" w14:textId="77777777" w:rsidR="00206ABC" w:rsidRDefault="00206ABC" w:rsidP="00903D70">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47E3006D" w14:textId="77777777" w:rsidR="00206ABC" w:rsidRDefault="00206ABC" w:rsidP="00903D70">
            <w:pPr>
              <w:pStyle w:val="TAL"/>
              <w:rPr>
                <w:rFonts w:cs="Arial"/>
                <w:szCs w:val="18"/>
              </w:rPr>
            </w:pPr>
          </w:p>
        </w:tc>
      </w:tr>
      <w:tr w:rsidR="00206ABC" w14:paraId="39B8A66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3AA3950" w14:textId="77777777" w:rsidR="00206ABC" w:rsidRDefault="00206ABC" w:rsidP="00903D70">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446598DD" w14:textId="77777777" w:rsidR="00206ABC" w:rsidRDefault="00206ABC" w:rsidP="00903D70">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08A6383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BC77F54"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F6CA230" w14:textId="77777777" w:rsidR="00206ABC" w:rsidRDefault="00206ABC" w:rsidP="00903D70">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65970232" w14:textId="77777777" w:rsidR="00206ABC" w:rsidRDefault="00206ABC" w:rsidP="00903D70">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6D3C348B" w14:textId="77777777" w:rsidR="00206ABC" w:rsidRDefault="00206ABC" w:rsidP="00903D70">
            <w:pPr>
              <w:pStyle w:val="TAL"/>
              <w:rPr>
                <w:rFonts w:cs="Arial"/>
                <w:szCs w:val="18"/>
              </w:rPr>
            </w:pPr>
          </w:p>
        </w:tc>
      </w:tr>
      <w:tr w:rsidR="00206ABC" w14:paraId="7C7215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BD51C54" w14:textId="77777777" w:rsidR="00206ABC" w:rsidRDefault="00206ABC" w:rsidP="00903D70">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39ACAAF7"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3027A7AA"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57E7B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3624CB3" w14:textId="77777777" w:rsidR="00206ABC" w:rsidRDefault="00206ABC" w:rsidP="00903D70">
            <w:pPr>
              <w:pStyle w:val="TAL"/>
              <w:rPr>
                <w:rFonts w:cs="Arial"/>
                <w:szCs w:val="18"/>
              </w:rPr>
            </w:pPr>
            <w:r>
              <w:rPr>
                <w:rFonts w:cs="Arial"/>
                <w:szCs w:val="18"/>
              </w:rPr>
              <w:t>This IE shall be present with the value "True", if</w:t>
            </w:r>
          </w:p>
          <w:p w14:paraId="7D253F6C" w14:textId="77777777" w:rsidR="00206ABC" w:rsidRDefault="00206ABC" w:rsidP="00903D70">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18FF0E9E" w14:textId="77777777" w:rsidR="00206ABC" w:rsidRDefault="00206ABC" w:rsidP="00903D70">
            <w:pPr>
              <w:pStyle w:val="TAL"/>
              <w:ind w:left="284" w:hanging="204"/>
              <w:rPr>
                <w:noProof/>
              </w:rPr>
            </w:pPr>
            <w:r>
              <w:rPr>
                <w:noProof/>
              </w:rPr>
              <w:t>-</w:t>
            </w:r>
            <w:r>
              <w:rPr>
                <w:noProof/>
              </w:rPr>
              <w:tab/>
              <w:t>Control Plane CIoT 5GS Optimisation is enabled for the PDU session</w:t>
            </w:r>
          </w:p>
          <w:p w14:paraId="0BE08AF5" w14:textId="77777777" w:rsidR="00206ABC" w:rsidRDefault="00206ABC" w:rsidP="00903D70">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03F9E63" w14:textId="77777777" w:rsidR="00206ABC" w:rsidRDefault="00206ABC" w:rsidP="00903D70">
            <w:pPr>
              <w:pStyle w:val="TAL"/>
              <w:rPr>
                <w:rFonts w:cs="Arial"/>
                <w:szCs w:val="18"/>
              </w:rPr>
            </w:pPr>
          </w:p>
          <w:p w14:paraId="63AC1D72" w14:textId="77777777" w:rsidR="00206ABC" w:rsidRDefault="00206ABC" w:rsidP="00903D70">
            <w:pPr>
              <w:pStyle w:val="TAL"/>
              <w:rPr>
                <w:lang w:eastAsia="zh-CN"/>
              </w:rPr>
            </w:pPr>
            <w:r w:rsidRPr="004F2714">
              <w:rPr>
                <w:rFonts w:cs="Arial"/>
                <w:szCs w:val="18"/>
              </w:rPr>
              <w:t>When present, it shall be set as follows:</w:t>
            </w:r>
          </w:p>
          <w:p w14:paraId="5CF28451"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5ECAF276"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2AC48D4F"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16DCD84" w14:textId="77777777" w:rsidR="00206ABC" w:rsidRDefault="00206ABC" w:rsidP="00903D70">
            <w:pPr>
              <w:pStyle w:val="TAL"/>
              <w:rPr>
                <w:rFonts w:cs="Arial"/>
                <w:szCs w:val="18"/>
              </w:rPr>
            </w:pPr>
            <w:r>
              <w:rPr>
                <w:rFonts w:cs="Arial"/>
                <w:szCs w:val="18"/>
              </w:rPr>
              <w:t>CIOT</w:t>
            </w:r>
          </w:p>
        </w:tc>
      </w:tr>
      <w:tr w:rsidR="00206ABC" w14:paraId="5D07DAB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FA3191E" w14:textId="77777777" w:rsidR="00206ABC" w:rsidRDefault="00206ABC" w:rsidP="00903D70">
            <w:pPr>
              <w:pStyle w:val="TAL"/>
            </w:pPr>
            <w:r>
              <w:t>cpOnlyInd</w:t>
            </w:r>
          </w:p>
        </w:tc>
        <w:tc>
          <w:tcPr>
            <w:tcW w:w="1800" w:type="dxa"/>
            <w:tcBorders>
              <w:top w:val="single" w:sz="4" w:space="0" w:color="auto"/>
              <w:left w:val="single" w:sz="4" w:space="0" w:color="auto"/>
              <w:bottom w:val="single" w:sz="4" w:space="0" w:color="auto"/>
              <w:right w:val="single" w:sz="4" w:space="0" w:color="auto"/>
            </w:tcBorders>
          </w:tcPr>
          <w:p w14:paraId="6F076F88"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B4EBA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64B2CCB"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D024CE6" w14:textId="77777777" w:rsidR="00206ABC" w:rsidRDefault="00206ABC" w:rsidP="00903D70">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0C4CF5A4" w14:textId="77777777" w:rsidR="00206ABC" w:rsidRDefault="00206ABC" w:rsidP="00903D70">
            <w:pPr>
              <w:pStyle w:val="TAL"/>
              <w:rPr>
                <w:rFonts w:cs="Arial"/>
                <w:szCs w:val="18"/>
              </w:rPr>
            </w:pPr>
          </w:p>
          <w:p w14:paraId="7F783F35" w14:textId="77777777" w:rsidR="00206ABC" w:rsidRDefault="00206ABC" w:rsidP="00903D70">
            <w:pPr>
              <w:pStyle w:val="TAL"/>
              <w:rPr>
                <w:rFonts w:cs="Arial"/>
                <w:szCs w:val="18"/>
              </w:rPr>
            </w:pPr>
            <w:r w:rsidRPr="004F2714">
              <w:rPr>
                <w:rFonts w:cs="Arial"/>
                <w:szCs w:val="18"/>
              </w:rPr>
              <w:t>When present, it shall be set as follows:</w:t>
            </w:r>
          </w:p>
          <w:p w14:paraId="431DE205"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6C74A6C4" w14:textId="77777777" w:rsidR="00206ABC" w:rsidRPr="00426827" w:rsidRDefault="00206ABC" w:rsidP="00903D70">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522E9BF2"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1217EBC" w14:textId="77777777" w:rsidR="00206ABC" w:rsidRDefault="00206ABC" w:rsidP="00903D70">
            <w:pPr>
              <w:pStyle w:val="TAL"/>
              <w:rPr>
                <w:rFonts w:cs="Arial"/>
                <w:szCs w:val="18"/>
              </w:rPr>
            </w:pPr>
            <w:r>
              <w:rPr>
                <w:rFonts w:cs="Arial"/>
                <w:szCs w:val="18"/>
              </w:rPr>
              <w:t>CIOT</w:t>
            </w:r>
          </w:p>
        </w:tc>
      </w:tr>
      <w:tr w:rsidR="00206ABC" w14:paraId="3803F33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5FB32C" w14:textId="77777777" w:rsidR="00206ABC" w:rsidRDefault="00206ABC" w:rsidP="00903D70">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1F695409"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6C9A7D3"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38193A"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2C9C2B" w14:textId="77777777" w:rsidR="00206ABC" w:rsidRDefault="00206ABC" w:rsidP="00903D70">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4A6FC5C8" w14:textId="77777777" w:rsidR="00206ABC" w:rsidRDefault="00206ABC" w:rsidP="00903D70">
            <w:pPr>
              <w:pStyle w:val="TAL"/>
              <w:rPr>
                <w:rFonts w:cs="Arial"/>
                <w:szCs w:val="18"/>
              </w:rPr>
            </w:pPr>
          </w:p>
          <w:p w14:paraId="3D037149" w14:textId="77777777" w:rsidR="00206ABC" w:rsidRDefault="00206ABC" w:rsidP="00903D70">
            <w:pPr>
              <w:pStyle w:val="TAL"/>
              <w:rPr>
                <w:lang w:eastAsia="zh-CN"/>
              </w:rPr>
            </w:pPr>
            <w:r w:rsidRPr="004F2714">
              <w:rPr>
                <w:rFonts w:cs="Arial"/>
                <w:szCs w:val="18"/>
              </w:rPr>
              <w:t>When present, it shall be set as follows:</w:t>
            </w:r>
          </w:p>
          <w:p w14:paraId="481DC766" w14:textId="77777777" w:rsidR="00206ABC" w:rsidRPr="009A7F11" w:rsidRDefault="00206ABC" w:rsidP="00903D70">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397771A4" w14:textId="77777777" w:rsidR="00206ABC" w:rsidRPr="009A7F11" w:rsidRDefault="00206ABC" w:rsidP="00903D70">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364F7566"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1579536" w14:textId="77777777" w:rsidR="00206ABC" w:rsidRDefault="00206ABC" w:rsidP="00903D70">
            <w:pPr>
              <w:pStyle w:val="TAL"/>
              <w:rPr>
                <w:rFonts w:cs="Arial"/>
                <w:szCs w:val="18"/>
              </w:rPr>
            </w:pPr>
            <w:r>
              <w:rPr>
                <w:rFonts w:cs="Arial"/>
                <w:szCs w:val="18"/>
              </w:rPr>
              <w:t>CIOT</w:t>
            </w:r>
          </w:p>
        </w:tc>
      </w:tr>
      <w:tr w:rsidR="00206ABC" w14:paraId="0274761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963A1C" w14:textId="77777777" w:rsidR="00206ABC" w:rsidRDefault="00206ABC" w:rsidP="00903D70">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03FEF55" w14:textId="77777777" w:rsidR="00206ABC" w:rsidRDefault="00206ABC" w:rsidP="00903D70">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FCD5B54"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35A259"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A1FB7D"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4939A501" w14:textId="77777777" w:rsidR="00206ABC" w:rsidRDefault="00206ABC" w:rsidP="00903D70">
            <w:pPr>
              <w:pStyle w:val="TAL"/>
              <w:rPr>
                <w:rFonts w:cs="Arial"/>
                <w:szCs w:val="18"/>
                <w:lang w:eastAsia="zh-CN"/>
              </w:rPr>
            </w:pPr>
            <w:r w:rsidRPr="004F2714">
              <w:rPr>
                <w:rFonts w:cs="Arial"/>
                <w:szCs w:val="18"/>
              </w:rPr>
              <w:t>When present, it shall be set as follows:</w:t>
            </w:r>
          </w:p>
          <w:p w14:paraId="437BF2DA"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52066B9"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7116C4C" w14:textId="77777777" w:rsidR="00206ABC" w:rsidRDefault="00206ABC" w:rsidP="00903D70">
            <w:pPr>
              <w:pStyle w:val="TAL"/>
              <w:rPr>
                <w:rFonts w:cs="Arial"/>
                <w:szCs w:val="18"/>
              </w:rPr>
            </w:pPr>
            <w:r>
              <w:rPr>
                <w:rFonts w:cs="Arial" w:hint="eastAsia"/>
                <w:szCs w:val="18"/>
                <w:lang w:eastAsia="zh-CN"/>
              </w:rPr>
              <w:t>MAPDU</w:t>
            </w:r>
          </w:p>
        </w:tc>
      </w:tr>
      <w:tr w:rsidR="00206ABC" w14:paraId="0945EA4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8E2A845" w14:textId="77777777" w:rsidR="00206ABC" w:rsidRDefault="00206ABC" w:rsidP="00903D70">
            <w:pPr>
              <w:pStyle w:val="TAL"/>
              <w:rPr>
                <w:lang w:eastAsia="zh-CN"/>
              </w:rPr>
            </w:pPr>
            <w:r>
              <w:rPr>
                <w:lang w:val="en-US" w:eastAsia="zh-CN"/>
              </w:rPr>
              <w:lastRenderedPageBreak/>
              <w:t>maNwUpgradeInd</w:t>
            </w:r>
          </w:p>
        </w:tc>
        <w:tc>
          <w:tcPr>
            <w:tcW w:w="1800" w:type="dxa"/>
            <w:tcBorders>
              <w:top w:val="single" w:sz="4" w:space="0" w:color="auto"/>
              <w:left w:val="single" w:sz="4" w:space="0" w:color="auto"/>
              <w:bottom w:val="single" w:sz="4" w:space="0" w:color="auto"/>
              <w:right w:val="single" w:sz="4" w:space="0" w:color="auto"/>
            </w:tcBorders>
          </w:tcPr>
          <w:p w14:paraId="3A5E3217" w14:textId="77777777" w:rsidR="00206ABC" w:rsidRDefault="00206ABC" w:rsidP="00903D70">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4AB470B9" w14:textId="77777777" w:rsidR="00206ABC" w:rsidRDefault="00206ABC" w:rsidP="00903D70">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07555748" w14:textId="77777777" w:rsidR="00206ABC" w:rsidRDefault="00206ABC" w:rsidP="00903D70">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7002121C" w14:textId="77777777" w:rsidR="00206ABC" w:rsidRDefault="00206ABC" w:rsidP="00903D70">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1A7DBBC7" w14:textId="77777777" w:rsidR="00206ABC" w:rsidRPr="005A20AF" w:rsidRDefault="00206ABC" w:rsidP="00903D70">
            <w:pPr>
              <w:pStyle w:val="TAL"/>
              <w:rPr>
                <w:rFonts w:cs="Arial"/>
                <w:szCs w:val="18"/>
                <w:lang w:val="en-US" w:eastAsia="zh-CN"/>
              </w:rPr>
            </w:pPr>
          </w:p>
          <w:p w14:paraId="649981A8" w14:textId="77777777" w:rsidR="00206ABC" w:rsidRDefault="00206ABC" w:rsidP="00903D70">
            <w:pPr>
              <w:pStyle w:val="TAL"/>
              <w:rPr>
                <w:rFonts w:cs="Arial"/>
                <w:szCs w:val="18"/>
                <w:lang w:eastAsia="zh-CN"/>
              </w:rPr>
            </w:pPr>
            <w:r>
              <w:rPr>
                <w:rFonts w:cs="Arial"/>
                <w:szCs w:val="18"/>
              </w:rPr>
              <w:t>When present, it shall be set as follows:</w:t>
            </w:r>
          </w:p>
          <w:p w14:paraId="700FE4FE" w14:textId="77777777" w:rsidR="00206ABC" w:rsidRDefault="00206ABC" w:rsidP="00903D70">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2CD0D1BF" w14:textId="77777777" w:rsidR="00206ABC" w:rsidRDefault="00206ABC" w:rsidP="00903D70">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620B4E66" w14:textId="77777777" w:rsidR="00206ABC" w:rsidRDefault="00206ABC" w:rsidP="00903D70">
            <w:pPr>
              <w:pStyle w:val="TAL"/>
              <w:ind w:leftChars="100" w:left="200"/>
              <w:rPr>
                <w:rFonts w:cs="Arial"/>
                <w:szCs w:val="18"/>
                <w:lang w:eastAsia="zh-CN"/>
              </w:rPr>
            </w:pPr>
          </w:p>
          <w:p w14:paraId="66CB79DE" w14:textId="77777777" w:rsidR="00206ABC" w:rsidRDefault="00206ABC" w:rsidP="00903D70">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270F192F" w14:textId="77777777" w:rsidR="00206ABC" w:rsidRDefault="00206ABC" w:rsidP="00903D70">
            <w:pPr>
              <w:pStyle w:val="TAL"/>
              <w:rPr>
                <w:rFonts w:cs="Arial"/>
                <w:szCs w:val="18"/>
                <w:lang w:eastAsia="zh-CN"/>
              </w:rPr>
            </w:pPr>
            <w:r>
              <w:rPr>
                <w:rFonts w:cs="Arial"/>
                <w:szCs w:val="18"/>
                <w:lang w:val="en-US" w:eastAsia="zh-CN"/>
              </w:rPr>
              <w:t>MAPDU</w:t>
            </w:r>
          </w:p>
        </w:tc>
      </w:tr>
      <w:tr w:rsidR="00206ABC" w14:paraId="0DD1C1C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A3892B5" w14:textId="77777777" w:rsidR="00206ABC" w:rsidRDefault="00206ABC" w:rsidP="00903D70">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47611474" w14:textId="77777777" w:rsidR="00206ABC" w:rsidRDefault="00206ABC" w:rsidP="00903D70">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25A72CA"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F2A89F"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23B8B58" w14:textId="77777777" w:rsidR="00206ABC" w:rsidRDefault="00206ABC" w:rsidP="00903D70">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415D6F8F" w14:textId="77777777" w:rsidR="00206ABC" w:rsidRDefault="00206ABC" w:rsidP="00903D70">
            <w:pPr>
              <w:pStyle w:val="TAL"/>
              <w:rPr>
                <w:rFonts w:cs="Arial"/>
                <w:szCs w:val="18"/>
                <w:lang w:eastAsia="zh-CN"/>
              </w:rPr>
            </w:pPr>
            <w:r w:rsidRPr="004F2714">
              <w:rPr>
                <w:rFonts w:cs="Arial"/>
                <w:szCs w:val="18"/>
              </w:rPr>
              <w:t>When present, it shall be set as follows:</w:t>
            </w:r>
          </w:p>
          <w:p w14:paraId="388D8A75" w14:textId="77777777" w:rsidR="00206ABC" w:rsidRDefault="00206ABC" w:rsidP="00903D70">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29057C41" w14:textId="77777777" w:rsidR="00206ABC" w:rsidRDefault="00206ABC" w:rsidP="00903D70">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527C839B" w14:textId="77777777" w:rsidR="00206ABC" w:rsidRPr="00A85A6E" w:rsidRDefault="00206ABC" w:rsidP="00903D70">
            <w:pPr>
              <w:pStyle w:val="TAL"/>
            </w:pPr>
            <w:r>
              <w:rPr>
                <w:lang w:eastAsia="zh-CN"/>
              </w:rPr>
              <w:t>N3GPS</w:t>
            </w:r>
          </w:p>
        </w:tc>
      </w:tr>
      <w:tr w:rsidR="00206ABC" w14:paraId="04AA6E8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303BB6C" w14:textId="77777777" w:rsidR="00206ABC" w:rsidRDefault="00206ABC" w:rsidP="00903D70">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0139E6B2" w14:textId="77777777" w:rsidR="00206ABC" w:rsidRDefault="00206ABC" w:rsidP="00903D70">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2553E094"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1DDB6429"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9E486F" w14:textId="77777777" w:rsidR="00206ABC" w:rsidRDefault="00206ABC" w:rsidP="00903D70">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474D89C0" w14:textId="77777777" w:rsidR="00206ABC" w:rsidRPr="00A85A6E" w:rsidRDefault="00206ABC" w:rsidP="00903D70">
            <w:pPr>
              <w:pStyle w:val="TAL"/>
              <w:rPr>
                <w:rFonts w:cs="Arial"/>
                <w:szCs w:val="18"/>
                <w:lang w:eastAsia="zh-CN"/>
              </w:rPr>
            </w:pPr>
            <w:r w:rsidRPr="00A85A6E">
              <w:t>DTSSA</w:t>
            </w:r>
          </w:p>
        </w:tc>
      </w:tr>
      <w:tr w:rsidR="00206ABC" w14:paraId="1A22690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5EA55B" w14:textId="77777777" w:rsidR="00206ABC" w:rsidRDefault="00206ABC" w:rsidP="00903D70">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EFA6102"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4668787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E27F44"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392E37" w14:textId="77777777" w:rsidR="00206ABC" w:rsidRDefault="00206ABC" w:rsidP="00903D70">
            <w:pPr>
              <w:pStyle w:val="TAL"/>
              <w:rPr>
                <w:rFonts w:cs="Arial"/>
                <w:szCs w:val="18"/>
              </w:rPr>
            </w:pPr>
            <w:r>
              <w:rPr>
                <w:rFonts w:cs="Arial"/>
                <w:szCs w:val="18"/>
              </w:rPr>
              <w:t>This IE shall be present if "n2SmInfo" attribute is present.</w:t>
            </w:r>
          </w:p>
          <w:p w14:paraId="38AEDE01"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2787A71A" w14:textId="77777777" w:rsidR="00206ABC" w:rsidRPr="00A85A6E" w:rsidRDefault="00206ABC" w:rsidP="00903D70">
            <w:pPr>
              <w:pStyle w:val="TAL"/>
            </w:pPr>
            <w:r>
              <w:rPr>
                <w:rFonts w:hint="eastAsia"/>
                <w:lang w:eastAsia="zh-CN"/>
              </w:rPr>
              <w:t>D</w:t>
            </w:r>
            <w:r>
              <w:rPr>
                <w:lang w:eastAsia="zh-CN"/>
              </w:rPr>
              <w:t>TSSA</w:t>
            </w:r>
          </w:p>
        </w:tc>
      </w:tr>
      <w:tr w:rsidR="00206ABC" w14:paraId="1392F1C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5236664" w14:textId="77777777" w:rsidR="00206ABC" w:rsidRDefault="00206ABC" w:rsidP="00903D70">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2A1BDD0D" w14:textId="77777777" w:rsidR="00206ABC" w:rsidRDefault="00206ABC" w:rsidP="00903D70">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09FC0395"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4222606"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D19852D" w14:textId="77777777" w:rsidR="00206ABC" w:rsidRDefault="00206ABC" w:rsidP="00903D70">
            <w:pPr>
              <w:pStyle w:val="TAL"/>
              <w:rPr>
                <w:rFonts w:cs="Arial"/>
                <w:szCs w:val="18"/>
              </w:rPr>
            </w:pPr>
            <w:r>
              <w:rPr>
                <w:rFonts w:cs="Arial"/>
                <w:szCs w:val="18"/>
              </w:rPr>
              <w:t>This IE shall be present if more than one N2 SM Information has been received from the AN.</w:t>
            </w:r>
          </w:p>
          <w:p w14:paraId="6716F6BF" w14:textId="77777777" w:rsidR="00206ABC" w:rsidRDefault="00206ABC" w:rsidP="00903D70">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7704F0B3" w14:textId="77777777" w:rsidR="00206ABC" w:rsidRPr="00A85A6E" w:rsidRDefault="00206ABC" w:rsidP="00903D70">
            <w:pPr>
              <w:pStyle w:val="TAL"/>
            </w:pPr>
            <w:r>
              <w:rPr>
                <w:rFonts w:hint="eastAsia"/>
                <w:lang w:eastAsia="zh-CN"/>
              </w:rPr>
              <w:t>D</w:t>
            </w:r>
            <w:r>
              <w:rPr>
                <w:lang w:eastAsia="zh-CN"/>
              </w:rPr>
              <w:t>TSSA</w:t>
            </w:r>
          </w:p>
        </w:tc>
      </w:tr>
      <w:tr w:rsidR="00206ABC" w14:paraId="7CEF9E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751FE64" w14:textId="77777777" w:rsidR="00206ABC" w:rsidRDefault="00206ABC" w:rsidP="00903D70">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6F99046A" w14:textId="77777777" w:rsidR="00206ABC" w:rsidRDefault="00206ABC" w:rsidP="00903D70">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5C4B384A"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BB4A5F" w14:textId="77777777" w:rsidR="00206ABC" w:rsidRDefault="00206ABC" w:rsidP="00903D70">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820F009" w14:textId="77777777" w:rsidR="00206ABC" w:rsidRDefault="00206ABC" w:rsidP="00903D70">
            <w:pPr>
              <w:pStyle w:val="TAL"/>
              <w:rPr>
                <w:rFonts w:cs="Arial"/>
                <w:szCs w:val="18"/>
              </w:rPr>
            </w:pPr>
            <w:r>
              <w:rPr>
                <w:rFonts w:cs="Arial"/>
                <w:szCs w:val="18"/>
              </w:rPr>
              <w:t>This IE shall be present if "</w:t>
            </w:r>
            <w:r>
              <w:t>n2SmInfoExt1</w:t>
            </w:r>
            <w:r>
              <w:rPr>
                <w:rFonts w:cs="Arial"/>
                <w:szCs w:val="18"/>
              </w:rPr>
              <w:t>" attribute is present.</w:t>
            </w:r>
          </w:p>
          <w:p w14:paraId="32A554B9" w14:textId="77777777" w:rsidR="00206ABC" w:rsidRDefault="00206ABC" w:rsidP="00903D70">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0BB013AE" w14:textId="77777777" w:rsidR="00206ABC" w:rsidRPr="00A85A6E" w:rsidRDefault="00206ABC" w:rsidP="00903D70">
            <w:pPr>
              <w:pStyle w:val="TAL"/>
            </w:pPr>
            <w:r>
              <w:rPr>
                <w:rFonts w:hint="eastAsia"/>
                <w:lang w:eastAsia="zh-CN"/>
              </w:rPr>
              <w:t>D</w:t>
            </w:r>
            <w:r>
              <w:rPr>
                <w:lang w:eastAsia="zh-CN"/>
              </w:rPr>
              <w:t>TSSA</w:t>
            </w:r>
          </w:p>
        </w:tc>
      </w:tr>
      <w:tr w:rsidR="00206ABC" w14:paraId="2CD67D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ADE438" w14:textId="77777777" w:rsidR="00206ABC" w:rsidRDefault="00206ABC" w:rsidP="00903D70">
            <w:pPr>
              <w:pStyle w:val="TAL"/>
              <w:rPr>
                <w:lang w:eastAsia="zh-CN"/>
              </w:rPr>
            </w:pPr>
            <w:r>
              <w:rPr>
                <w:noProof/>
              </w:rPr>
              <w:t>smContextRef</w:t>
            </w:r>
          </w:p>
        </w:tc>
        <w:tc>
          <w:tcPr>
            <w:tcW w:w="1800" w:type="dxa"/>
            <w:tcBorders>
              <w:top w:val="single" w:sz="4" w:space="0" w:color="auto"/>
              <w:left w:val="single" w:sz="4" w:space="0" w:color="auto"/>
              <w:bottom w:val="single" w:sz="4" w:space="0" w:color="auto"/>
              <w:right w:val="single" w:sz="4" w:space="0" w:color="auto"/>
            </w:tcBorders>
          </w:tcPr>
          <w:p w14:paraId="1D18F5B6"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619717E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7C7C585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49554177" w14:textId="77777777" w:rsidR="00206ABC" w:rsidRDefault="00206ABC" w:rsidP="00903D70">
            <w:pPr>
              <w:pStyle w:val="TAL"/>
              <w:rPr>
                <w:rFonts w:cs="Arial"/>
                <w:szCs w:val="18"/>
              </w:rPr>
            </w:pPr>
            <w:r>
              <w:rPr>
                <w:rFonts w:cs="Arial"/>
                <w:szCs w:val="18"/>
              </w:rPr>
              <w:t>This IE shall be present during an I-SMF or V-SMF insertion if available and during an I-SMF or V-SMF change or removal.</w:t>
            </w:r>
          </w:p>
          <w:p w14:paraId="66BD5FD9" w14:textId="77777777" w:rsidR="00206ABC" w:rsidRDefault="00206ABC" w:rsidP="00903D70">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0A12FE13" w14:textId="77777777" w:rsidR="00206ABC" w:rsidRDefault="00206ABC" w:rsidP="00903D70">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15A9C425" w14:textId="77777777" w:rsidR="00206ABC" w:rsidRPr="00A85A6E" w:rsidRDefault="00206ABC" w:rsidP="00903D70">
            <w:pPr>
              <w:pStyle w:val="TAL"/>
              <w:rPr>
                <w:rFonts w:cs="Arial"/>
                <w:szCs w:val="18"/>
                <w:lang w:eastAsia="zh-CN"/>
              </w:rPr>
            </w:pPr>
            <w:r w:rsidRPr="00A85A6E">
              <w:t>DTSSA</w:t>
            </w:r>
          </w:p>
        </w:tc>
      </w:tr>
      <w:tr w:rsidR="00206ABC" w14:paraId="771F18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B98C0CF" w14:textId="77777777" w:rsidR="00206ABC" w:rsidRDefault="00206ABC" w:rsidP="00903D70">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6E2998F7" w14:textId="77777777" w:rsidR="00206ABC" w:rsidRDefault="00206ABC" w:rsidP="00903D70">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4CDE3EC8"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51B4CA9"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358A63F" w14:textId="77777777" w:rsidR="00206ABC" w:rsidRDefault="00206ABC" w:rsidP="00903D70">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7AEE70DC" w14:textId="77777777" w:rsidR="00206ABC" w:rsidRPr="00254F30" w:rsidRDefault="00206ABC" w:rsidP="00903D70">
            <w:pPr>
              <w:pStyle w:val="TAL"/>
              <w:rPr>
                <w:rFonts w:cs="Arial"/>
                <w:szCs w:val="18"/>
              </w:rPr>
            </w:pPr>
          </w:p>
          <w:p w14:paraId="286CAE0C" w14:textId="77777777" w:rsidR="00206ABC" w:rsidRDefault="00206ABC" w:rsidP="00903D70">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C5DBB3A" w14:textId="77777777" w:rsidR="00206ABC" w:rsidRDefault="00206ABC" w:rsidP="00903D70">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62E49B1A" w14:textId="77777777" w:rsidR="00206ABC" w:rsidRPr="00A85A6E" w:rsidRDefault="00206ABC" w:rsidP="00903D70">
            <w:pPr>
              <w:pStyle w:val="TAL"/>
            </w:pPr>
            <w:r>
              <w:rPr>
                <w:rFonts w:hint="eastAsia"/>
                <w:lang w:eastAsia="zh-CN"/>
              </w:rPr>
              <w:t>DT</w:t>
            </w:r>
            <w:r>
              <w:rPr>
                <w:lang w:eastAsia="zh-CN"/>
              </w:rPr>
              <w:t>SSA</w:t>
            </w:r>
          </w:p>
        </w:tc>
      </w:tr>
      <w:tr w:rsidR="00206ABC" w14:paraId="5DC2E9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EEF471E" w14:textId="77777777" w:rsidR="00206ABC" w:rsidRDefault="00206ABC" w:rsidP="00903D70">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3C8842E8" w14:textId="77777777" w:rsidR="00206ABC" w:rsidRDefault="00206ABC" w:rsidP="00903D70">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527BA59B"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8D17A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BD15488" w14:textId="77777777" w:rsidR="00206ABC" w:rsidRDefault="00206ABC" w:rsidP="00903D70">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28A4D0C8" w14:textId="77777777" w:rsidR="00206ABC" w:rsidRDefault="00206ABC" w:rsidP="00903D70">
            <w:pPr>
              <w:pStyle w:val="TAL"/>
              <w:rPr>
                <w:rFonts w:cs="Arial"/>
                <w:szCs w:val="18"/>
              </w:rPr>
            </w:pPr>
          </w:p>
          <w:p w14:paraId="55EA475F" w14:textId="77777777" w:rsidR="00206ABC" w:rsidRDefault="00206ABC" w:rsidP="00903D70">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17C0E2A1" w14:textId="77777777" w:rsidR="00206ABC" w:rsidRPr="00A85A6E" w:rsidRDefault="00206ABC" w:rsidP="00903D70">
            <w:pPr>
              <w:pStyle w:val="TAL"/>
            </w:pPr>
            <w:r>
              <w:t>DTSSA</w:t>
            </w:r>
          </w:p>
        </w:tc>
      </w:tr>
      <w:tr w:rsidR="00206ABC" w14:paraId="684CF9B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977F6AF" w14:textId="77777777" w:rsidR="00206ABC" w:rsidRDefault="00206ABC" w:rsidP="00903D70">
            <w:pPr>
              <w:pStyle w:val="TAL"/>
              <w:rPr>
                <w:noProof/>
              </w:rPr>
            </w:pPr>
            <w:r>
              <w:rPr>
                <w:noProof/>
              </w:rPr>
              <w:lastRenderedPageBreak/>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2A3F45CE" w14:textId="77777777" w:rsidR="00206ABC" w:rsidRDefault="00206ABC" w:rsidP="00903D70">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5865CC7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4611EBC"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2CE4ECA9" w14:textId="77777777" w:rsidR="00206ABC" w:rsidRDefault="00206ABC" w:rsidP="00903D70">
            <w:pPr>
              <w:pStyle w:val="TAL"/>
            </w:pPr>
            <w:r w:rsidRPr="004C6CFB">
              <w:t>This IE shall be present, if available.</w:t>
            </w:r>
          </w:p>
          <w:p w14:paraId="6557EB7B" w14:textId="77777777" w:rsidR="00206ABC" w:rsidRDefault="00206ABC" w:rsidP="00903D70">
            <w:pPr>
              <w:pStyle w:val="TAL"/>
            </w:pPr>
          </w:p>
          <w:p w14:paraId="78F1B096" w14:textId="77777777" w:rsidR="00206ABC" w:rsidRDefault="00206ABC" w:rsidP="00903D70">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6B1061B3"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E810FED" w14:textId="77777777" w:rsidR="00206ABC" w:rsidRDefault="00206ABC" w:rsidP="00903D70">
            <w:pPr>
              <w:pStyle w:val="TAL"/>
            </w:pPr>
            <w:r>
              <w:t>DTSSA</w:t>
            </w:r>
          </w:p>
        </w:tc>
      </w:tr>
      <w:tr w:rsidR="00206ABC" w14:paraId="225780D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C141294" w14:textId="77777777" w:rsidR="00206ABC" w:rsidRDefault="00206ABC" w:rsidP="00903D70">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5919ADB4" w14:textId="77777777" w:rsidR="00206ABC" w:rsidRDefault="00206ABC" w:rsidP="00903D70">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4929A8A2"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5E372B50"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05857B73" w14:textId="77777777" w:rsidR="00206ABC" w:rsidRDefault="00206ABC" w:rsidP="00903D70">
            <w:pPr>
              <w:pStyle w:val="TAL"/>
            </w:pPr>
            <w:r w:rsidRPr="004C6CFB">
              <w:t>This IE shall be present, if available.</w:t>
            </w:r>
          </w:p>
          <w:p w14:paraId="6CDDA704" w14:textId="77777777" w:rsidR="00206ABC" w:rsidRDefault="00206ABC" w:rsidP="00903D70">
            <w:pPr>
              <w:pStyle w:val="TAL"/>
            </w:pPr>
          </w:p>
          <w:p w14:paraId="0E5D4628" w14:textId="77777777" w:rsidR="00206ABC" w:rsidRDefault="00206ABC" w:rsidP="00903D70">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2B593031"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79AA278" w14:textId="77777777" w:rsidR="00206ABC" w:rsidRDefault="00206ABC" w:rsidP="00903D70">
            <w:pPr>
              <w:pStyle w:val="TAL"/>
            </w:pPr>
            <w:r>
              <w:t>DTSSA</w:t>
            </w:r>
          </w:p>
        </w:tc>
      </w:tr>
      <w:tr w:rsidR="00206ABC" w14:paraId="3713162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1F61771" w14:textId="77777777" w:rsidR="00206ABC" w:rsidRDefault="00206ABC" w:rsidP="00903D70">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28EDF609" w14:textId="77777777" w:rsidR="00206ABC" w:rsidRDefault="00206ABC" w:rsidP="00903D70">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4C0482A6"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6414E9CD"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15A52F7" w14:textId="77777777" w:rsidR="00206ABC" w:rsidRDefault="00206ABC" w:rsidP="00903D70">
            <w:pPr>
              <w:pStyle w:val="TAL"/>
            </w:pPr>
            <w:r w:rsidRPr="004C6CFB">
              <w:t>This IE shall be present, if available.</w:t>
            </w:r>
          </w:p>
          <w:p w14:paraId="512D7A03" w14:textId="77777777" w:rsidR="00206ABC" w:rsidRDefault="00206ABC" w:rsidP="00903D70">
            <w:pPr>
              <w:pStyle w:val="TAL"/>
            </w:pPr>
          </w:p>
          <w:p w14:paraId="58AEAC57" w14:textId="77777777" w:rsidR="00206ABC" w:rsidRDefault="00206ABC" w:rsidP="00903D70">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40166AFC" w14:textId="77777777" w:rsidR="00206ABC" w:rsidRDefault="00206ABC" w:rsidP="00903D70">
            <w:pPr>
              <w:pStyle w:val="TAL"/>
            </w:pPr>
            <w:r>
              <w:t>DTSSA</w:t>
            </w:r>
          </w:p>
        </w:tc>
      </w:tr>
      <w:tr w:rsidR="00206ABC" w14:paraId="08B96B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2465A8B" w14:textId="77777777" w:rsidR="00206ABC" w:rsidRDefault="00206ABC" w:rsidP="00903D70">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00C680E" w14:textId="77777777" w:rsidR="00206ABC" w:rsidRDefault="00206ABC" w:rsidP="00903D70">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4700A7BE"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F3008E0"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D165F2" w14:textId="77777777" w:rsidR="00206ABC" w:rsidRDefault="00206ABC" w:rsidP="00903D70">
            <w:pPr>
              <w:pStyle w:val="TAL"/>
              <w:rPr>
                <w:rFonts w:cs="Arial"/>
                <w:szCs w:val="18"/>
              </w:rPr>
            </w:pPr>
            <w:r>
              <w:rPr>
                <w:rFonts w:cs="Arial"/>
                <w:szCs w:val="18"/>
              </w:rPr>
              <w:t>This IE shall be present to request the activation of the user plane connection of the PDU session, in the following cases:</w:t>
            </w:r>
          </w:p>
          <w:p w14:paraId="2C40D666" w14:textId="77777777" w:rsidR="00206ABC" w:rsidRPr="00527FD8" w:rsidRDefault="00206ABC" w:rsidP="00903D70">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4E6DC6AB" w14:textId="77777777" w:rsidR="00206ABC" w:rsidRDefault="00206ABC" w:rsidP="00903D70">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646B7020" w14:textId="77777777" w:rsidR="00206ABC" w:rsidRPr="00A85A6E" w:rsidRDefault="00206ABC" w:rsidP="00903D70">
            <w:pPr>
              <w:pStyle w:val="TAL"/>
            </w:pPr>
            <w:r w:rsidRPr="00A85A6E">
              <w:t>DTSSA</w:t>
            </w:r>
          </w:p>
        </w:tc>
      </w:tr>
      <w:tr w:rsidR="00206ABC" w14:paraId="03628E1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C6EE11B" w14:textId="77777777" w:rsidR="00206ABC" w:rsidRDefault="00206ABC" w:rsidP="00903D70">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54BE9981" w14:textId="77777777" w:rsidR="00206ABC" w:rsidRDefault="00206ABC" w:rsidP="00903D70">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2F13DBC1"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7E2588D" w14:textId="77777777" w:rsidR="00206ABC" w:rsidRDefault="00206ABC" w:rsidP="00903D70">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16BE01B" w14:textId="77777777" w:rsidR="00206ABC" w:rsidRDefault="00206ABC" w:rsidP="00903D70">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12813F35" w14:textId="77777777" w:rsidR="00206ABC" w:rsidRPr="00A85A6E" w:rsidRDefault="00206ABC" w:rsidP="00903D70">
            <w:pPr>
              <w:pStyle w:val="TAL"/>
            </w:pPr>
            <w:r>
              <w:rPr>
                <w:rFonts w:cs="Arial"/>
                <w:szCs w:val="18"/>
              </w:rPr>
              <w:t>CIOT</w:t>
            </w:r>
          </w:p>
        </w:tc>
      </w:tr>
      <w:tr w:rsidR="00206ABC" w14:paraId="52DE1DF2"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6F2379C" w14:textId="77777777" w:rsidR="00206ABC" w:rsidRDefault="00206ABC" w:rsidP="00903D70">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454C5668" w14:textId="77777777" w:rsidR="00206ABC" w:rsidRPr="00B712A3" w:rsidRDefault="00206ABC" w:rsidP="00903D70">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1C9B9BA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8AE9D79"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DBFBF3" w14:textId="77777777" w:rsidR="00206ABC" w:rsidRDefault="00206ABC" w:rsidP="00903D70">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7B5DA70A" w14:textId="77777777" w:rsidR="00206ABC" w:rsidRDefault="00206ABC" w:rsidP="00903D70">
            <w:pPr>
              <w:pStyle w:val="TAL"/>
              <w:rPr>
                <w:rFonts w:cs="Arial"/>
                <w:szCs w:val="18"/>
              </w:rPr>
            </w:pPr>
            <w:r>
              <w:rPr>
                <w:rFonts w:cs="Arial"/>
                <w:szCs w:val="18"/>
              </w:rPr>
              <w:t>CIOT</w:t>
            </w:r>
          </w:p>
        </w:tc>
      </w:tr>
      <w:tr w:rsidR="00206ABC" w14:paraId="4184572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E2FBBBC" w14:textId="77777777" w:rsidR="00206ABC" w:rsidRDefault="00206ABC" w:rsidP="00903D70">
            <w:pPr>
              <w:pStyle w:val="TAL"/>
              <w:rPr>
                <w:lang w:eastAsia="zh-CN"/>
              </w:rPr>
            </w:pPr>
            <w:r>
              <w:rPr>
                <w:lang w:eastAsia="zh-CN"/>
              </w:rPr>
              <w:t>extendedNasSmTimerInd</w:t>
            </w:r>
          </w:p>
        </w:tc>
        <w:tc>
          <w:tcPr>
            <w:tcW w:w="1800" w:type="dxa"/>
            <w:tcBorders>
              <w:top w:val="single" w:sz="4" w:space="0" w:color="auto"/>
              <w:left w:val="single" w:sz="4" w:space="0" w:color="auto"/>
              <w:bottom w:val="single" w:sz="4" w:space="0" w:color="auto"/>
              <w:right w:val="single" w:sz="4" w:space="0" w:color="auto"/>
            </w:tcBorders>
          </w:tcPr>
          <w:p w14:paraId="7841E792"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35DC8CC"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ECFE3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1E18875" w14:textId="77777777" w:rsidR="00206ABC" w:rsidRDefault="00206ABC" w:rsidP="00903D70">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143CA961" w14:textId="77777777" w:rsidR="00206ABC" w:rsidRDefault="00206ABC" w:rsidP="00903D70">
            <w:pPr>
              <w:pStyle w:val="TAL"/>
            </w:pPr>
          </w:p>
          <w:p w14:paraId="763A9C8A" w14:textId="77777777" w:rsidR="00206ABC" w:rsidRDefault="00206ABC" w:rsidP="00903D70">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41946413"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74D0162C" w14:textId="77777777" w:rsidR="00206ABC" w:rsidRPr="006E3917" w:rsidRDefault="00206ABC" w:rsidP="00903D70">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6DEF9E0D" w14:textId="77777777" w:rsidR="00206ABC" w:rsidRDefault="00206ABC" w:rsidP="00903D70">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1C8F5388" w14:textId="77777777" w:rsidR="00206ABC" w:rsidRDefault="00206ABC" w:rsidP="00903D70">
            <w:pPr>
              <w:pStyle w:val="TAL"/>
              <w:rPr>
                <w:rFonts w:cs="Arial"/>
                <w:szCs w:val="18"/>
              </w:rPr>
            </w:pPr>
            <w:r>
              <w:rPr>
                <w:rFonts w:cs="Arial"/>
                <w:szCs w:val="18"/>
              </w:rPr>
              <w:t>CIOT</w:t>
            </w:r>
          </w:p>
        </w:tc>
      </w:tr>
      <w:tr w:rsidR="00206ABC" w14:paraId="3E79C093"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D106FB4" w14:textId="77777777" w:rsidR="00206ABC" w:rsidRDefault="00206ABC" w:rsidP="00903D70">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4A99FB85" w14:textId="77777777" w:rsidR="00206ABC" w:rsidRDefault="00206ABC" w:rsidP="00903D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105300D3"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5B535A85"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7C47F2D" w14:textId="77777777" w:rsidR="00206ABC" w:rsidRDefault="00206ABC" w:rsidP="00903D70">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384FB98A" w14:textId="77777777" w:rsidR="00206ABC" w:rsidRDefault="00206ABC" w:rsidP="00903D70">
            <w:pPr>
              <w:pStyle w:val="TAL"/>
              <w:rPr>
                <w:rFonts w:cs="Arial"/>
                <w:szCs w:val="18"/>
              </w:rPr>
            </w:pPr>
          </w:p>
          <w:p w14:paraId="658DB4F4" w14:textId="77777777" w:rsidR="00206ABC" w:rsidRDefault="00206ABC" w:rsidP="00903D70">
            <w:pPr>
              <w:pStyle w:val="TAL"/>
              <w:rPr>
                <w:rFonts w:cs="Arial"/>
                <w:szCs w:val="18"/>
              </w:rPr>
            </w:pPr>
            <w:r>
              <w:rPr>
                <w:rFonts w:cs="Arial"/>
                <w:szCs w:val="18"/>
              </w:rPr>
              <w:t>When present, it shall be set as follows:</w:t>
            </w:r>
          </w:p>
          <w:p w14:paraId="0863DBF8"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79FA7F13" w14:textId="77777777" w:rsidR="00206ABC" w:rsidRDefault="00206ABC" w:rsidP="00903D70">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19E9EEC5" w14:textId="77777777" w:rsidR="00206ABC" w:rsidRDefault="00206ABC" w:rsidP="00903D70">
            <w:pPr>
              <w:pStyle w:val="TAL"/>
              <w:rPr>
                <w:rFonts w:cs="Arial"/>
                <w:szCs w:val="18"/>
              </w:rPr>
            </w:pPr>
            <w:r>
              <w:t>CIOT</w:t>
            </w:r>
          </w:p>
        </w:tc>
      </w:tr>
      <w:tr w:rsidR="00206ABC" w14:paraId="5A0A683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DDAC67" w14:textId="77777777" w:rsidR="00206ABC" w:rsidRDefault="00206ABC" w:rsidP="00903D70">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62BE5ED" w14:textId="77777777" w:rsidR="00206ABC" w:rsidRDefault="00206ABC" w:rsidP="00903D70">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6D208E43" w14:textId="77777777" w:rsidR="00206ABC" w:rsidRDefault="00206ABC" w:rsidP="00903D70">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4FE8007"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2823E60" w14:textId="77777777" w:rsidR="00206ABC" w:rsidRDefault="00206ABC" w:rsidP="00903D70">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99F9455" w14:textId="77777777" w:rsidR="00206ABC" w:rsidRDefault="00206ABC" w:rsidP="00903D70">
            <w:pPr>
              <w:pStyle w:val="TAL"/>
            </w:pPr>
            <w:r>
              <w:rPr>
                <w:rFonts w:hint="eastAsia"/>
                <w:lang w:eastAsia="zh-CN"/>
              </w:rPr>
              <w:t>C</w:t>
            </w:r>
            <w:r>
              <w:rPr>
                <w:lang w:eastAsia="zh-CN"/>
              </w:rPr>
              <w:t>IOT</w:t>
            </w:r>
          </w:p>
        </w:tc>
      </w:tr>
      <w:tr w:rsidR="00206ABC" w14:paraId="0349496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4C963D" w14:textId="77777777" w:rsidR="00206ABC" w:rsidRDefault="00206ABC" w:rsidP="00903D70">
            <w:pPr>
              <w:pStyle w:val="TAL"/>
              <w:rPr>
                <w:lang w:eastAsia="zh-CN"/>
              </w:rPr>
            </w:pPr>
            <w:r>
              <w:rPr>
                <w:rFonts w:hint="eastAsia"/>
                <w:lang w:eastAsia="zh-CN"/>
              </w:rPr>
              <w:lastRenderedPageBreak/>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012C8BF7" w14:textId="77777777" w:rsidR="00206ABC" w:rsidRDefault="00206ABC" w:rsidP="00903D70">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022221"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DE40396"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F6A6E4B" w14:textId="77777777" w:rsidR="00206ABC" w:rsidRDefault="00206ABC" w:rsidP="00903D70">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0115F87C" w14:textId="77777777" w:rsidR="00206ABC" w:rsidRDefault="00206ABC" w:rsidP="00903D70">
            <w:pPr>
              <w:pStyle w:val="TAL"/>
              <w:rPr>
                <w:rFonts w:cs="Arial"/>
                <w:szCs w:val="18"/>
                <w:lang w:eastAsia="zh-CN"/>
              </w:rPr>
            </w:pPr>
            <w:r>
              <w:rPr>
                <w:rFonts w:cs="Arial"/>
                <w:szCs w:val="18"/>
                <w:lang w:eastAsia="zh-CN"/>
              </w:rPr>
              <w:t>When present, it shall be set as follows:</w:t>
            </w:r>
          </w:p>
          <w:p w14:paraId="42EA5A3B"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33945138" w14:textId="77777777" w:rsidR="00206ABC" w:rsidRDefault="00206ABC" w:rsidP="00903D70">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5BFC90BB" w14:textId="77777777" w:rsidR="00206ABC" w:rsidRDefault="00206ABC" w:rsidP="00903D70">
            <w:pPr>
              <w:pStyle w:val="TAL"/>
              <w:rPr>
                <w:rFonts w:cs="Arial"/>
                <w:szCs w:val="18"/>
              </w:rPr>
            </w:pPr>
            <w:r w:rsidRPr="002D4DBE">
              <w:rPr>
                <w:lang w:eastAsia="zh-CN"/>
              </w:rPr>
              <w:t>CTXTR</w:t>
            </w:r>
          </w:p>
        </w:tc>
      </w:tr>
      <w:tr w:rsidR="00206ABC" w14:paraId="33F41B2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D91A460" w14:textId="77777777" w:rsidR="00206ABC" w:rsidRDefault="00206ABC" w:rsidP="00903D70">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475BB3F2" w14:textId="77777777" w:rsidR="00206ABC" w:rsidRDefault="00206ABC" w:rsidP="00903D70">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41316D2"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B5F29D8" w14:textId="77777777" w:rsidR="00206ABC" w:rsidRDefault="00206ABC" w:rsidP="00903D70">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CD4F5BF"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70E475A7" w14:textId="77777777" w:rsidR="00206ABC" w:rsidRDefault="00206ABC" w:rsidP="00903D70">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07827CA3" w14:textId="77777777" w:rsidR="00206ABC" w:rsidRDefault="00206ABC" w:rsidP="00903D70">
            <w:pPr>
              <w:pStyle w:val="TAL"/>
              <w:rPr>
                <w:rFonts w:cs="Arial"/>
                <w:szCs w:val="18"/>
              </w:rPr>
            </w:pPr>
            <w:r w:rsidRPr="002D4DBE">
              <w:rPr>
                <w:lang w:eastAsia="zh-CN"/>
              </w:rPr>
              <w:t>CTXTR</w:t>
            </w:r>
          </w:p>
        </w:tc>
      </w:tr>
      <w:tr w:rsidR="00206ABC" w14:paraId="343906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36C2B23C" w14:textId="77777777" w:rsidR="00206ABC" w:rsidRDefault="00206ABC" w:rsidP="00903D70">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63C866E" w14:textId="77777777" w:rsidR="00206ABC" w:rsidRDefault="00206ABC" w:rsidP="00903D70">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3AFE139C" w14:textId="77777777" w:rsidR="00206ABC" w:rsidRDefault="00206ABC" w:rsidP="00903D70">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404325DB"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6B1028C2" w14:textId="77777777" w:rsidR="00206ABC" w:rsidRPr="00C01BD4"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65F89163" w14:textId="77777777" w:rsidR="00206ABC" w:rsidRDefault="00206ABC" w:rsidP="00903D70">
            <w:pPr>
              <w:pStyle w:val="TAL"/>
              <w:rPr>
                <w:rFonts w:cs="Arial"/>
                <w:szCs w:val="18"/>
              </w:rPr>
            </w:pPr>
            <w:r>
              <w:rPr>
                <w:rFonts w:cs="Arial"/>
                <w:szCs w:val="18"/>
              </w:rPr>
              <w:t>When present, this IE shall contain the identifier of the SM Context resource in the old SMF.</w:t>
            </w:r>
          </w:p>
          <w:p w14:paraId="0BEE66FF" w14:textId="77777777" w:rsidR="00206ABC" w:rsidRDefault="00206ABC" w:rsidP="00903D70">
            <w:pPr>
              <w:pStyle w:val="TAL"/>
              <w:rPr>
                <w:rFonts w:cs="Arial"/>
                <w:szCs w:val="18"/>
              </w:rPr>
            </w:pPr>
          </w:p>
          <w:p w14:paraId="53F20AEB"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0799C1C0" w14:textId="77777777" w:rsidR="00206ABC" w:rsidRDefault="00206ABC" w:rsidP="00903D70">
            <w:pPr>
              <w:pStyle w:val="TAL"/>
              <w:rPr>
                <w:lang w:eastAsia="zh-CN"/>
              </w:rPr>
            </w:pPr>
            <w:r w:rsidRPr="002D4DBE">
              <w:rPr>
                <w:lang w:eastAsia="zh-CN"/>
              </w:rPr>
              <w:t>CTXTR</w:t>
            </w:r>
          </w:p>
          <w:p w14:paraId="30AA9733" w14:textId="77777777" w:rsidR="00206ABC" w:rsidRDefault="00206ABC" w:rsidP="00903D70">
            <w:pPr>
              <w:pStyle w:val="TAL"/>
              <w:rPr>
                <w:lang w:eastAsia="zh-CN"/>
              </w:rPr>
            </w:pPr>
          </w:p>
          <w:p w14:paraId="1B775F10" w14:textId="77777777" w:rsidR="00206ABC" w:rsidRDefault="00206ABC" w:rsidP="00903D70">
            <w:pPr>
              <w:pStyle w:val="TAL"/>
              <w:rPr>
                <w:lang w:eastAsia="zh-CN"/>
              </w:rPr>
            </w:pPr>
          </w:p>
          <w:p w14:paraId="4D86B2FE" w14:textId="77777777" w:rsidR="00206ABC" w:rsidRDefault="00206ABC" w:rsidP="00903D70">
            <w:pPr>
              <w:pStyle w:val="TAL"/>
              <w:rPr>
                <w:lang w:eastAsia="zh-CN"/>
              </w:rPr>
            </w:pPr>
          </w:p>
          <w:p w14:paraId="438D8D5E" w14:textId="77777777" w:rsidR="00206ABC" w:rsidRDefault="00206ABC" w:rsidP="00903D70">
            <w:pPr>
              <w:pStyle w:val="TAL"/>
              <w:rPr>
                <w:lang w:eastAsia="zh-CN"/>
              </w:rPr>
            </w:pPr>
          </w:p>
          <w:p w14:paraId="287539D9" w14:textId="77777777" w:rsidR="00206ABC" w:rsidRDefault="00206ABC" w:rsidP="00903D70">
            <w:pPr>
              <w:pStyle w:val="TAL"/>
              <w:rPr>
                <w:rFonts w:cs="Arial"/>
                <w:szCs w:val="18"/>
              </w:rPr>
            </w:pPr>
            <w:r>
              <w:rPr>
                <w:rFonts w:hint="eastAsia"/>
                <w:lang w:eastAsia="zh-CN"/>
              </w:rPr>
              <w:t>E</w:t>
            </w:r>
            <w:r>
              <w:rPr>
                <w:lang w:eastAsia="zh-CN"/>
              </w:rPr>
              <w:t>nEDGE</w:t>
            </w:r>
          </w:p>
        </w:tc>
      </w:tr>
      <w:tr w:rsidR="00206ABC" w14:paraId="753065F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ABA95EC" w14:textId="77777777" w:rsidR="00206ABC" w:rsidRDefault="00206ABC" w:rsidP="00903D70">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33162E2A" w14:textId="77777777" w:rsidR="00206ABC" w:rsidRDefault="00206ABC" w:rsidP="00903D70">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74F5DA4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6C3812E"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3F7BC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4F7C78BA" w14:textId="77777777" w:rsidR="00206ABC" w:rsidRPr="002D4DBE" w:rsidRDefault="00206ABC" w:rsidP="00903D70">
            <w:pPr>
              <w:pStyle w:val="TAL"/>
              <w:rPr>
                <w:lang w:eastAsia="zh-CN"/>
              </w:rPr>
            </w:pPr>
          </w:p>
        </w:tc>
      </w:tr>
      <w:tr w:rsidR="00206ABC" w14:paraId="2A93C0D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CC39761" w14:textId="77777777" w:rsidR="00206ABC" w:rsidRDefault="00206ABC" w:rsidP="00903D70">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5693535B" w14:textId="77777777" w:rsidR="00206ABC" w:rsidRDefault="00206ABC" w:rsidP="00903D70">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6CF1B235"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F4E878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B20BA7"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1375D5B2" w14:textId="77777777" w:rsidR="00206ABC" w:rsidRPr="002D4DBE" w:rsidRDefault="00206ABC" w:rsidP="00903D70">
            <w:pPr>
              <w:pStyle w:val="TAL"/>
              <w:rPr>
                <w:lang w:eastAsia="zh-CN"/>
              </w:rPr>
            </w:pPr>
          </w:p>
        </w:tc>
      </w:tr>
      <w:tr w:rsidR="00206ABC" w14:paraId="049916C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159D445" w14:textId="77777777" w:rsidR="00206ABC" w:rsidRDefault="00206ABC" w:rsidP="00903D70">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6E311E93" w14:textId="77777777" w:rsidR="00206ABC" w:rsidRDefault="00206ABC" w:rsidP="00903D70">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6D6EE07E"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A72727"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495D3DE" w14:textId="77777777" w:rsidR="00206ABC" w:rsidRDefault="00206ABC" w:rsidP="00903D70">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2EDB72D" w14:textId="77777777" w:rsidR="00206ABC" w:rsidRPr="002D4DBE" w:rsidRDefault="00206ABC" w:rsidP="00903D70">
            <w:pPr>
              <w:pStyle w:val="TAL"/>
              <w:rPr>
                <w:lang w:eastAsia="zh-CN"/>
              </w:rPr>
            </w:pPr>
          </w:p>
        </w:tc>
      </w:tr>
      <w:tr w:rsidR="00206ABC" w14:paraId="32E4588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0BE3E8" w14:textId="77777777" w:rsidR="00206ABC" w:rsidRDefault="00206ABC" w:rsidP="00903D70">
            <w:pPr>
              <w:pStyle w:val="TAL"/>
              <w:rPr>
                <w:lang w:eastAsia="zh-CN"/>
              </w:rPr>
            </w:pPr>
            <w:r>
              <w:rPr>
                <w:lang w:eastAsia="zh-CN"/>
              </w:rPr>
              <w:t>ranUnchangedInd</w:t>
            </w:r>
          </w:p>
        </w:tc>
        <w:tc>
          <w:tcPr>
            <w:tcW w:w="1800" w:type="dxa"/>
            <w:tcBorders>
              <w:top w:val="single" w:sz="4" w:space="0" w:color="auto"/>
              <w:left w:val="single" w:sz="4" w:space="0" w:color="auto"/>
              <w:bottom w:val="single" w:sz="4" w:space="0" w:color="auto"/>
              <w:right w:val="single" w:sz="4" w:space="0" w:color="auto"/>
            </w:tcBorders>
          </w:tcPr>
          <w:p w14:paraId="6332E850"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3072546"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42DB8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01AC6A"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0403773" w14:textId="77777777" w:rsidR="00206ABC" w:rsidRDefault="00206ABC" w:rsidP="00903D70">
            <w:pPr>
              <w:pStyle w:val="TAL"/>
              <w:rPr>
                <w:rFonts w:cs="Arial"/>
                <w:szCs w:val="18"/>
                <w:lang w:eastAsia="zh-CN"/>
              </w:rPr>
            </w:pPr>
          </w:p>
          <w:p w14:paraId="2A9C018F" w14:textId="77777777" w:rsidR="00206ABC" w:rsidRDefault="00206ABC" w:rsidP="00903D70">
            <w:pPr>
              <w:pStyle w:val="TAL"/>
              <w:rPr>
                <w:rFonts w:cs="Arial"/>
                <w:szCs w:val="18"/>
              </w:rPr>
            </w:pPr>
            <w:r>
              <w:rPr>
                <w:rFonts w:cs="Arial"/>
                <w:szCs w:val="18"/>
              </w:rPr>
              <w:t>When present, it shall be set as follows:</w:t>
            </w:r>
          </w:p>
          <w:p w14:paraId="3DF48911" w14:textId="77777777" w:rsidR="00206ABC" w:rsidRDefault="00206ABC" w:rsidP="00903D70">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93B1AE7" w14:textId="77777777" w:rsidR="00206ABC" w:rsidRDefault="00206ABC" w:rsidP="00903D70">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1B8405EF" w14:textId="77777777" w:rsidR="00206ABC" w:rsidRPr="002D4DBE" w:rsidRDefault="00206ABC" w:rsidP="00903D70">
            <w:pPr>
              <w:pStyle w:val="TAL"/>
              <w:rPr>
                <w:lang w:eastAsia="zh-CN"/>
              </w:rPr>
            </w:pPr>
            <w:r>
              <w:rPr>
                <w:rFonts w:hint="eastAsia"/>
                <w:lang w:eastAsia="zh-CN"/>
              </w:rPr>
              <w:t>D</w:t>
            </w:r>
            <w:r>
              <w:rPr>
                <w:lang w:eastAsia="zh-CN"/>
              </w:rPr>
              <w:t>TSSA</w:t>
            </w:r>
          </w:p>
        </w:tc>
      </w:tr>
      <w:tr w:rsidR="00206ABC" w14:paraId="5CAD738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D24D714" w14:textId="77777777" w:rsidR="00206ABC" w:rsidRDefault="00206ABC" w:rsidP="00903D70">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95C28A2"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F8F86D3"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0341A6E"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9E6B644" w14:textId="77777777" w:rsidR="00206ABC" w:rsidRDefault="00206ABC" w:rsidP="00903D70">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02EB3369" w14:textId="77777777" w:rsidR="00206ABC" w:rsidRDefault="00206ABC" w:rsidP="00903D70">
            <w:pPr>
              <w:pStyle w:val="TAL"/>
              <w:rPr>
                <w:noProof/>
              </w:rPr>
            </w:pPr>
          </w:p>
          <w:p w14:paraId="141FFB6B" w14:textId="77777777" w:rsidR="00206ABC" w:rsidRDefault="00206ABC" w:rsidP="00903D70">
            <w:pPr>
              <w:pStyle w:val="TAL"/>
              <w:rPr>
                <w:rFonts w:cs="Arial"/>
                <w:szCs w:val="18"/>
                <w:lang w:eastAsia="zh-CN"/>
              </w:rPr>
            </w:pPr>
            <w:r>
              <w:rPr>
                <w:rFonts w:cs="Arial"/>
                <w:szCs w:val="18"/>
              </w:rPr>
              <w:t>When present, it shall be set as follows:</w:t>
            </w:r>
          </w:p>
          <w:p w14:paraId="29FCFB29" w14:textId="77777777" w:rsidR="00206ABC" w:rsidRDefault="00206ABC" w:rsidP="00903D70">
            <w:pPr>
              <w:pStyle w:val="TAL"/>
              <w:ind w:leftChars="100" w:left="200"/>
              <w:rPr>
                <w:rFonts w:cs="Arial"/>
                <w:szCs w:val="18"/>
                <w:lang w:eastAsia="zh-CN"/>
              </w:rPr>
            </w:pPr>
            <w:r>
              <w:rPr>
                <w:rFonts w:cs="Arial"/>
                <w:szCs w:val="18"/>
                <w:lang w:eastAsia="zh-CN"/>
              </w:rPr>
              <w:t>- True: the SMF is indicated to select the same PCF instance for the PDU session.</w:t>
            </w:r>
          </w:p>
          <w:p w14:paraId="693C22B8" w14:textId="77777777" w:rsidR="00206ABC" w:rsidRDefault="00206ABC" w:rsidP="00903D70">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430CC9FB" w14:textId="77777777" w:rsidR="00206ABC" w:rsidRPr="002D4DBE" w:rsidRDefault="00206ABC" w:rsidP="00903D70">
            <w:pPr>
              <w:pStyle w:val="TAL"/>
              <w:rPr>
                <w:lang w:eastAsia="zh-CN"/>
              </w:rPr>
            </w:pPr>
          </w:p>
        </w:tc>
      </w:tr>
      <w:tr w:rsidR="00206ABC" w14:paraId="0AE7C29F"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36F278" w14:textId="77777777" w:rsidR="00206ABC" w:rsidRDefault="00206ABC" w:rsidP="00903D70">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28009DF1" w14:textId="77777777" w:rsidR="00206ABC" w:rsidRDefault="00206ABC" w:rsidP="00903D70">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3AB7F0CE"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D9DE8E6"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DFCA621" w14:textId="77777777" w:rsidR="00206ABC" w:rsidRDefault="00206ABC" w:rsidP="00903D70">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107E3362" w14:textId="77777777" w:rsidR="00206ABC" w:rsidRDefault="00206ABC" w:rsidP="00903D70">
            <w:pPr>
              <w:pStyle w:val="TAL"/>
              <w:rPr>
                <w:lang w:eastAsia="zh-CN"/>
              </w:rPr>
            </w:pPr>
            <w:r>
              <w:rPr>
                <w:rFonts w:hint="eastAsia"/>
                <w:lang w:eastAsia="zh-CN"/>
              </w:rPr>
              <w:t>E</w:t>
            </w:r>
            <w:r>
              <w:rPr>
                <w:lang w:eastAsia="zh-CN"/>
              </w:rPr>
              <w:t>nEDGE</w:t>
            </w:r>
          </w:p>
          <w:p w14:paraId="5485DF96" w14:textId="77777777" w:rsidR="00206ABC" w:rsidRDefault="00206ABC" w:rsidP="00903D70">
            <w:pPr>
              <w:pStyle w:val="TAL"/>
              <w:rPr>
                <w:lang w:eastAsia="zh-CN"/>
              </w:rPr>
            </w:pPr>
          </w:p>
          <w:p w14:paraId="2EDF650B" w14:textId="77777777" w:rsidR="00206ABC" w:rsidRDefault="00206ABC" w:rsidP="00903D70">
            <w:pPr>
              <w:pStyle w:val="TAL"/>
              <w:rPr>
                <w:lang w:eastAsia="zh-CN"/>
              </w:rPr>
            </w:pPr>
          </w:p>
          <w:p w14:paraId="4B3431E2" w14:textId="77777777" w:rsidR="00206ABC" w:rsidRDefault="00206ABC" w:rsidP="00903D70">
            <w:pPr>
              <w:pStyle w:val="TAL"/>
              <w:rPr>
                <w:lang w:eastAsia="zh-CN"/>
              </w:rPr>
            </w:pPr>
          </w:p>
          <w:p w14:paraId="2C6A919B" w14:textId="77777777" w:rsidR="00206ABC" w:rsidRDefault="00206ABC" w:rsidP="00903D70">
            <w:pPr>
              <w:pStyle w:val="TAL"/>
              <w:rPr>
                <w:lang w:eastAsia="zh-CN"/>
              </w:rPr>
            </w:pPr>
          </w:p>
          <w:p w14:paraId="0F60AD5F" w14:textId="77777777" w:rsidR="00206ABC" w:rsidRPr="002D4DBE" w:rsidRDefault="00206ABC" w:rsidP="00903D70">
            <w:pPr>
              <w:pStyle w:val="TAL"/>
              <w:rPr>
                <w:lang w:eastAsia="zh-CN"/>
              </w:rPr>
            </w:pPr>
            <w:r>
              <w:rPr>
                <w:rFonts w:hint="eastAsia"/>
                <w:lang w:eastAsia="zh-CN"/>
              </w:rPr>
              <w:t>H</w:t>
            </w:r>
            <w:r>
              <w:rPr>
                <w:lang w:eastAsia="zh-CN"/>
              </w:rPr>
              <w:t>R-SBO</w:t>
            </w:r>
          </w:p>
        </w:tc>
      </w:tr>
      <w:tr w:rsidR="00206ABC" w14:paraId="5FD885E5"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8220E92" w14:textId="77777777" w:rsidR="00206ABC" w:rsidRDefault="00206ABC" w:rsidP="00903D70">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D95FBD0"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DEA2F4F"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C25ADE2"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C8C9C2D" w14:textId="77777777" w:rsidR="00206ABC" w:rsidRDefault="00206ABC" w:rsidP="00903D70">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39506BE6" w14:textId="77777777" w:rsidR="00206ABC" w:rsidRDefault="00206ABC" w:rsidP="00903D70">
            <w:pPr>
              <w:pStyle w:val="TAL"/>
            </w:pPr>
          </w:p>
          <w:p w14:paraId="5D4832A4"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35CBA07C" w14:textId="77777777" w:rsidR="00206ABC" w:rsidRDefault="00206ABC" w:rsidP="00903D70">
            <w:pPr>
              <w:pStyle w:val="TAL"/>
              <w:rPr>
                <w:lang w:eastAsia="zh-CN"/>
              </w:rPr>
            </w:pPr>
          </w:p>
        </w:tc>
      </w:tr>
      <w:tr w:rsidR="00206ABC" w14:paraId="0E8B12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0957BA9" w14:textId="77777777" w:rsidR="00206ABC" w:rsidRDefault="00206ABC" w:rsidP="00903D70">
            <w:pPr>
              <w:pStyle w:val="TAL"/>
              <w:rPr>
                <w:lang w:eastAsia="zh-CN"/>
              </w:rPr>
            </w:pPr>
            <w:r w:rsidRPr="00E30083">
              <w:rPr>
                <w:lang w:eastAsia="zh-CN"/>
              </w:rPr>
              <w:lastRenderedPageBreak/>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51B5B139"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25CC5B4" w14:textId="77777777" w:rsidR="00206ABC" w:rsidRDefault="00206ABC" w:rsidP="00903D70">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C1956BD"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3219462" w14:textId="77777777" w:rsidR="00206ABC" w:rsidRDefault="00206ABC" w:rsidP="00903D70">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6A465A07" w14:textId="77777777" w:rsidR="00206ABC" w:rsidRDefault="00206ABC" w:rsidP="00903D70">
            <w:pPr>
              <w:pStyle w:val="TAL"/>
            </w:pPr>
          </w:p>
          <w:p w14:paraId="27F8A413"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8BB251A" w14:textId="77777777" w:rsidR="00206ABC" w:rsidRDefault="00206ABC" w:rsidP="00903D70">
            <w:pPr>
              <w:pStyle w:val="TAL"/>
              <w:rPr>
                <w:lang w:eastAsia="zh-CN"/>
              </w:rPr>
            </w:pPr>
          </w:p>
        </w:tc>
      </w:tr>
      <w:tr w:rsidR="00206ABC" w14:paraId="3FF6930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85BA526" w14:textId="77777777" w:rsidR="00206ABC" w:rsidRDefault="00206ABC" w:rsidP="00903D70">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3EDB6245" w14:textId="77777777" w:rsidR="00206ABC" w:rsidRDefault="00206ABC" w:rsidP="00903D70">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0155C524"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278A1E9"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8E84B72" w14:textId="77777777" w:rsidR="00206ABC" w:rsidRDefault="00206ABC" w:rsidP="00903D70">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2A35DFD" w14:textId="77777777" w:rsidR="00206ABC" w:rsidRDefault="00206ABC" w:rsidP="00903D70">
            <w:pPr>
              <w:pStyle w:val="TAL"/>
            </w:pPr>
          </w:p>
          <w:p w14:paraId="505952E7" w14:textId="77777777" w:rsidR="00206ABC" w:rsidRDefault="00206ABC" w:rsidP="00903D70">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DCE5744" w14:textId="77777777" w:rsidR="00206ABC" w:rsidRDefault="00206ABC" w:rsidP="00903D70">
            <w:pPr>
              <w:pStyle w:val="TAL"/>
              <w:rPr>
                <w:lang w:eastAsia="zh-CN"/>
              </w:rPr>
            </w:pPr>
          </w:p>
        </w:tc>
      </w:tr>
      <w:tr w:rsidR="00206ABC" w14:paraId="5ADFAF7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173971C" w14:textId="77777777" w:rsidR="00206ABC" w:rsidRPr="00E30083" w:rsidRDefault="00206ABC" w:rsidP="00903D70">
            <w:pPr>
              <w:pStyle w:val="TAL"/>
              <w:rPr>
                <w:lang w:eastAsia="zh-CN"/>
              </w:rPr>
            </w:pPr>
            <w:r>
              <w:rPr>
                <w:lang w:eastAsia="zh-CN"/>
              </w:rPr>
              <w:t>nrfOauth2Required</w:t>
            </w:r>
          </w:p>
        </w:tc>
        <w:tc>
          <w:tcPr>
            <w:tcW w:w="1800" w:type="dxa"/>
            <w:tcBorders>
              <w:top w:val="single" w:sz="4" w:space="0" w:color="auto"/>
              <w:left w:val="single" w:sz="4" w:space="0" w:color="auto"/>
              <w:bottom w:val="single" w:sz="4" w:space="0" w:color="auto"/>
              <w:right w:val="single" w:sz="4" w:space="0" w:color="auto"/>
            </w:tcBorders>
          </w:tcPr>
          <w:p w14:paraId="7A78FB03" w14:textId="77777777" w:rsidR="00206ABC" w:rsidRDefault="00206ABC" w:rsidP="00903D70">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0E42AD63" w14:textId="77777777" w:rsidR="00206ABC" w:rsidRDefault="00206ABC" w:rsidP="00903D70">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2F0255DB" w14:textId="77777777" w:rsidR="00206ABC" w:rsidRDefault="00206ABC" w:rsidP="00903D70">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7A47074" w14:textId="77777777" w:rsidR="00206ABC" w:rsidRDefault="00206ABC" w:rsidP="00903D70">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4A7AC6F7" w14:textId="77777777" w:rsidR="00206ABC" w:rsidRDefault="00206ABC" w:rsidP="00903D70">
            <w:pPr>
              <w:pStyle w:val="TAL"/>
              <w:rPr>
                <w:lang w:eastAsia="zh-CN"/>
              </w:rPr>
            </w:pPr>
          </w:p>
          <w:p w14:paraId="632FCDBE" w14:textId="77777777" w:rsidR="00206ABC" w:rsidRDefault="00206ABC" w:rsidP="00903D70">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3BF4CDF6" w14:textId="77777777" w:rsidR="00206ABC" w:rsidRDefault="00206ABC" w:rsidP="00903D70">
            <w:pPr>
              <w:pStyle w:val="TAL"/>
            </w:pPr>
          </w:p>
          <w:p w14:paraId="398E2B56" w14:textId="77777777" w:rsidR="00206ABC" w:rsidRDefault="00206ABC" w:rsidP="00903D70">
            <w:pPr>
              <w:pStyle w:val="TAL"/>
            </w:pPr>
            <w:r>
              <w:t>The value of each entry of the map shall be encoded as follows:</w:t>
            </w:r>
          </w:p>
          <w:p w14:paraId="1E215B56" w14:textId="77777777" w:rsidR="00206ABC" w:rsidRDefault="00206ABC" w:rsidP="00903D70">
            <w:pPr>
              <w:pStyle w:val="B1"/>
              <w:rPr>
                <w:rFonts w:ascii="Arial" w:hAnsi="Arial"/>
                <w:sz w:val="18"/>
              </w:rPr>
            </w:pPr>
            <w:r>
              <w:rPr>
                <w:rFonts w:ascii="Arial" w:hAnsi="Arial"/>
                <w:sz w:val="18"/>
              </w:rPr>
              <w:t>- true: OAuth2 based authorization is required.</w:t>
            </w:r>
          </w:p>
          <w:p w14:paraId="00B9A499" w14:textId="77777777" w:rsidR="00206ABC" w:rsidRDefault="00206ABC" w:rsidP="00903D70">
            <w:pPr>
              <w:pStyle w:val="B1"/>
              <w:rPr>
                <w:rFonts w:ascii="Arial" w:hAnsi="Arial"/>
                <w:sz w:val="18"/>
              </w:rPr>
            </w:pPr>
            <w:r>
              <w:rPr>
                <w:rFonts w:ascii="Arial" w:hAnsi="Arial"/>
                <w:sz w:val="18"/>
              </w:rPr>
              <w:t>- false: OAuth2 based authorization is not required.</w:t>
            </w:r>
          </w:p>
          <w:p w14:paraId="6CEC3774" w14:textId="77777777" w:rsidR="00206ABC" w:rsidRDefault="00206ABC" w:rsidP="00903D70">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3D184DFC" w14:textId="77777777" w:rsidR="00206ABC" w:rsidRPr="00690A26" w:rsidRDefault="00206ABC" w:rsidP="00903D70">
            <w:pPr>
              <w:pStyle w:val="TAL"/>
            </w:pPr>
          </w:p>
        </w:tc>
        <w:tc>
          <w:tcPr>
            <w:tcW w:w="882" w:type="dxa"/>
            <w:tcBorders>
              <w:top w:val="single" w:sz="4" w:space="0" w:color="auto"/>
              <w:left w:val="single" w:sz="4" w:space="0" w:color="auto"/>
              <w:bottom w:val="single" w:sz="4" w:space="0" w:color="auto"/>
              <w:right w:val="single" w:sz="4" w:space="0" w:color="auto"/>
            </w:tcBorders>
          </w:tcPr>
          <w:p w14:paraId="687490B0" w14:textId="77777777" w:rsidR="00206ABC" w:rsidRDefault="00206ABC" w:rsidP="00903D70">
            <w:pPr>
              <w:pStyle w:val="TAL"/>
              <w:rPr>
                <w:lang w:eastAsia="zh-CN"/>
              </w:rPr>
            </w:pPr>
          </w:p>
        </w:tc>
      </w:tr>
      <w:tr w:rsidR="00206ABC" w14:paraId="4BBE85F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25B47EA" w14:textId="77777777" w:rsidR="00206ABC" w:rsidRDefault="00206ABC" w:rsidP="00903D70">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12E2B420" w14:textId="77777777" w:rsidR="00206ABC" w:rsidRDefault="00206ABC" w:rsidP="00903D70">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E24FA7B" w14:textId="77777777" w:rsidR="00206ABC" w:rsidRDefault="00206ABC" w:rsidP="00903D70">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0BAA05C5" w14:textId="77777777" w:rsidR="00206ABC" w:rsidRDefault="00206ABC" w:rsidP="00903D70">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AC1C2E" w14:textId="77777777" w:rsidR="00206ABC" w:rsidRDefault="00206ABC" w:rsidP="00903D70">
            <w:pPr>
              <w:pStyle w:val="TAL"/>
            </w:pPr>
            <w:r w:rsidRPr="004C6CFB">
              <w:t>This IE shall be present, if available.</w:t>
            </w:r>
          </w:p>
          <w:p w14:paraId="29C1BA5F" w14:textId="77777777" w:rsidR="00206ABC" w:rsidRDefault="00206ABC" w:rsidP="00903D70">
            <w:pPr>
              <w:pStyle w:val="TAL"/>
            </w:pPr>
          </w:p>
          <w:p w14:paraId="0817A80E" w14:textId="77777777" w:rsidR="00206ABC" w:rsidRDefault="00206ABC" w:rsidP="00903D70">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0E96D6E3" w14:textId="77777777" w:rsidR="00206ABC" w:rsidRDefault="00206ABC" w:rsidP="00903D70">
            <w:pPr>
              <w:pStyle w:val="TAL"/>
              <w:rPr>
                <w:lang w:eastAsia="zh-CN"/>
              </w:rPr>
            </w:pPr>
            <w:r>
              <w:t>DTSSA</w:t>
            </w:r>
          </w:p>
        </w:tc>
      </w:tr>
      <w:tr w:rsidR="00206ABC" w14:paraId="68FCF116"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726948B" w14:textId="77777777" w:rsidR="00206ABC" w:rsidRDefault="00206ABC" w:rsidP="00903D70">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E1D98B3" w14:textId="77777777" w:rsidR="00206ABC" w:rsidRDefault="00206ABC" w:rsidP="00903D70">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6077DCB3" w14:textId="77777777" w:rsidR="00206ABC" w:rsidRPr="004C6CFB"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5A986A" w14:textId="77777777" w:rsidR="00206ABC" w:rsidRPr="004C6CFB" w:rsidRDefault="00206ABC" w:rsidP="00903D70">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B960F19" w14:textId="77777777" w:rsidR="00206ABC" w:rsidRDefault="00206ABC" w:rsidP="00903D70">
            <w:pPr>
              <w:pStyle w:val="TAL"/>
            </w:pPr>
            <w:r>
              <w:t>This IE shall be present, if the AMF received this information from AUSF during User Plane Remote Provisioning of UEs procedure (see clause 5.30.2.10.4 of 3GPP TS 23.501 [2]).</w:t>
            </w:r>
          </w:p>
          <w:p w14:paraId="06CDFDD7" w14:textId="77777777" w:rsidR="00206ABC" w:rsidRDefault="00206ABC" w:rsidP="00903D70">
            <w:pPr>
              <w:pStyle w:val="TAL"/>
            </w:pPr>
          </w:p>
          <w:p w14:paraId="278FC6B9" w14:textId="77777777" w:rsidR="00206ABC" w:rsidRPr="004C6CFB" w:rsidRDefault="00206ABC" w:rsidP="00903D70">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51C761BA" w14:textId="77777777" w:rsidR="00206ABC" w:rsidRDefault="00206ABC" w:rsidP="00903D70">
            <w:pPr>
              <w:pStyle w:val="TAL"/>
            </w:pPr>
            <w:r>
              <w:t>ENPN</w:t>
            </w:r>
          </w:p>
        </w:tc>
      </w:tr>
      <w:tr w:rsidR="00206ABC" w14:paraId="0BD6CFC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B9D500" w14:textId="77777777" w:rsidR="00206ABC" w:rsidRDefault="00206ABC" w:rsidP="00903D70">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562D2C14"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1E00D542"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101FE3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82A1DA" w14:textId="77777777" w:rsidR="00206ABC" w:rsidRDefault="00206ABC" w:rsidP="00903D70">
            <w:pPr>
              <w:pStyle w:val="TAL"/>
            </w:pPr>
            <w:r>
              <w:t>This IE shall be present, if the UE is registered for onboarding in an SNPN (see clause 5.30.2.10.4 in 3GPP TS 23.501 [40] and clause 4.2.2.2.4 in 3GPP TS 23.502 [3]).</w:t>
            </w:r>
          </w:p>
          <w:p w14:paraId="02881D89" w14:textId="77777777" w:rsidR="00206ABC" w:rsidRDefault="00206ABC" w:rsidP="00903D70">
            <w:pPr>
              <w:pStyle w:val="TAL"/>
            </w:pPr>
          </w:p>
          <w:p w14:paraId="3AE1D57B" w14:textId="77777777" w:rsidR="00206ABC" w:rsidRPr="00453F40" w:rsidRDefault="00206ABC" w:rsidP="00903D70">
            <w:pPr>
              <w:pStyle w:val="B1"/>
              <w:rPr>
                <w:rFonts w:ascii="Arial" w:hAnsi="Arial"/>
                <w:sz w:val="18"/>
              </w:rPr>
            </w:pPr>
            <w:r w:rsidRPr="00453F40">
              <w:rPr>
                <w:rFonts w:ascii="Arial" w:hAnsi="Arial"/>
                <w:sz w:val="18"/>
              </w:rPr>
              <w:t>- false (default): The UE is not registered in an SNPN for the purpose of onboarding;</w:t>
            </w:r>
          </w:p>
          <w:p w14:paraId="04C798D2" w14:textId="77777777" w:rsidR="00206ABC" w:rsidRDefault="00206ABC" w:rsidP="00903D70">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783E5F31" w14:textId="77777777" w:rsidR="00206ABC" w:rsidRDefault="00206ABC" w:rsidP="00903D70">
            <w:pPr>
              <w:pStyle w:val="TAL"/>
            </w:pPr>
            <w:r>
              <w:t>ENPN</w:t>
            </w:r>
          </w:p>
        </w:tc>
      </w:tr>
      <w:tr w:rsidR="00206ABC" w14:paraId="0DAFA164"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AED5A82" w14:textId="77777777" w:rsidR="00206ABC" w:rsidRDefault="00206ABC" w:rsidP="00903D70">
            <w:pPr>
              <w:pStyle w:val="TAL"/>
            </w:pPr>
            <w:r>
              <w:rPr>
                <w:noProof/>
              </w:rPr>
              <w:lastRenderedPageBreak/>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EB611EF" w14:textId="77777777" w:rsidR="00206ABC" w:rsidRDefault="00206ABC" w:rsidP="00903D70">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79DAB618"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88A05E"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7D147B" w14:textId="77777777" w:rsidR="00206ABC" w:rsidRDefault="00206ABC" w:rsidP="00903D70">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2387A6D3" w14:textId="77777777" w:rsidR="00206ABC" w:rsidRPr="00C01BD4" w:rsidRDefault="00206ABC" w:rsidP="00903D70">
            <w:pPr>
              <w:pStyle w:val="TAL"/>
              <w:rPr>
                <w:rFonts w:cs="Arial"/>
                <w:szCs w:val="18"/>
                <w:lang w:eastAsia="zh-CN"/>
              </w:rPr>
            </w:pPr>
          </w:p>
          <w:p w14:paraId="2617B4F6" w14:textId="77777777" w:rsidR="00206ABC" w:rsidRDefault="00206ABC" w:rsidP="00903D70">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7685FFB4" w14:textId="77777777" w:rsidR="00206ABC" w:rsidRDefault="00206ABC" w:rsidP="00903D70">
            <w:pPr>
              <w:pStyle w:val="TAL"/>
            </w:pPr>
            <w:r>
              <w:rPr>
                <w:rFonts w:hint="eastAsia"/>
                <w:lang w:eastAsia="zh-CN"/>
              </w:rPr>
              <w:t>E</w:t>
            </w:r>
            <w:r>
              <w:rPr>
                <w:lang w:eastAsia="zh-CN"/>
              </w:rPr>
              <w:t>nEDGE</w:t>
            </w:r>
          </w:p>
        </w:tc>
      </w:tr>
      <w:tr w:rsidR="00206ABC" w14:paraId="6EA0053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5CF3CB1" w14:textId="77777777" w:rsidR="00206ABC" w:rsidRDefault="00206ABC" w:rsidP="00903D70">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1A581118" w14:textId="77777777" w:rsidR="00206ABC" w:rsidRDefault="00206ABC" w:rsidP="00903D70">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3F948170"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F36769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7711F1B" w14:textId="77777777" w:rsidR="00206ABC" w:rsidRDefault="00206ABC" w:rsidP="00903D70">
            <w:pPr>
              <w:pStyle w:val="TAL"/>
            </w:pPr>
            <w:r>
              <w:t>When present, this IE shall indicate whether the SM Policy Association Establishment and Termination events shall be reported for the PDU session by the PCF for the SM Policy to the PCF for the UE:</w:t>
            </w:r>
          </w:p>
          <w:p w14:paraId="39C31FE2" w14:textId="77777777" w:rsidR="00206ABC" w:rsidRDefault="00206ABC" w:rsidP="00903D70">
            <w:pPr>
              <w:pStyle w:val="TAL"/>
            </w:pPr>
          </w:p>
          <w:p w14:paraId="0DAAE91C" w14:textId="77777777" w:rsidR="00206ABC" w:rsidRDefault="00206ABC" w:rsidP="00903D70">
            <w:pPr>
              <w:pStyle w:val="TAL"/>
            </w:pPr>
            <w:r>
              <w:t>- true: SM Policy Association Establishment and Termination events shall be reported</w:t>
            </w:r>
          </w:p>
          <w:p w14:paraId="70BDA000" w14:textId="77777777" w:rsidR="00206ABC" w:rsidRDefault="00206ABC" w:rsidP="00903D70">
            <w:pPr>
              <w:pStyle w:val="TAL"/>
            </w:pPr>
          </w:p>
          <w:p w14:paraId="35B00F1F" w14:textId="77777777" w:rsidR="00206ABC" w:rsidRDefault="00206ABC" w:rsidP="00903D70">
            <w:pPr>
              <w:pStyle w:val="TAL"/>
            </w:pPr>
            <w:r>
              <w:t>- false (default): SM Policy Association Establishment and Termination events is not required</w:t>
            </w:r>
          </w:p>
          <w:p w14:paraId="3E40DA20" w14:textId="77777777" w:rsidR="00206ABC" w:rsidRDefault="00206ABC" w:rsidP="00903D70">
            <w:pPr>
              <w:pStyle w:val="TAL"/>
            </w:pPr>
          </w:p>
          <w:p w14:paraId="58FCCA80" w14:textId="77777777" w:rsidR="00206ABC" w:rsidRDefault="00206ABC" w:rsidP="00903D70">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74F17846" w14:textId="77777777" w:rsidR="00206ABC" w:rsidRDefault="00206ABC" w:rsidP="00903D70">
            <w:pPr>
              <w:pStyle w:val="TAL"/>
              <w:rPr>
                <w:lang w:eastAsia="zh-CN"/>
              </w:rPr>
            </w:pPr>
            <w:r>
              <w:t>SPAE</w:t>
            </w:r>
          </w:p>
        </w:tc>
      </w:tr>
      <w:tr w:rsidR="00206ABC" w14:paraId="169ED5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BF535D9" w14:textId="77777777" w:rsidR="00206ABC" w:rsidRDefault="00206ABC" w:rsidP="00903D70">
            <w:pPr>
              <w:pStyle w:val="TAL"/>
              <w:rPr>
                <w:noProof/>
              </w:rPr>
            </w:pPr>
            <w:r>
              <w:rPr>
                <w:noProof/>
                <w:lang w:eastAsia="zh-CN"/>
              </w:rPr>
              <w:t>pcfUeCallbackInfo</w:t>
            </w:r>
          </w:p>
        </w:tc>
        <w:tc>
          <w:tcPr>
            <w:tcW w:w="1800" w:type="dxa"/>
            <w:tcBorders>
              <w:top w:val="single" w:sz="4" w:space="0" w:color="auto"/>
              <w:left w:val="single" w:sz="4" w:space="0" w:color="auto"/>
              <w:bottom w:val="single" w:sz="4" w:space="0" w:color="auto"/>
              <w:right w:val="single" w:sz="4" w:space="0" w:color="auto"/>
            </w:tcBorders>
          </w:tcPr>
          <w:p w14:paraId="591F8D16" w14:textId="77777777" w:rsidR="00206ABC" w:rsidRDefault="00206ABC" w:rsidP="00903D70">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2A747B3B" w14:textId="77777777" w:rsidR="00206ABC" w:rsidRDefault="00206ABC" w:rsidP="00903D70">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85209"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6007AC" w14:textId="77777777" w:rsidR="00206ABC" w:rsidRDefault="00206ABC" w:rsidP="00903D70">
            <w:pPr>
              <w:pStyle w:val="TAL"/>
              <w:rPr>
                <w:noProof/>
              </w:rPr>
            </w:pPr>
            <w:r>
              <w:rPr>
                <w:noProof/>
              </w:rPr>
              <w:t xml:space="preserve">This IE shall be present when the </w:t>
            </w:r>
            <w:r>
              <w:t>smPolicyNotifyInd IE is present with value true.</w:t>
            </w:r>
          </w:p>
          <w:p w14:paraId="1C133A9C" w14:textId="77777777" w:rsidR="00206ABC" w:rsidRDefault="00206ABC" w:rsidP="00903D70">
            <w:pPr>
              <w:pStyle w:val="TAL"/>
              <w:rPr>
                <w:noProof/>
              </w:rPr>
            </w:pPr>
          </w:p>
          <w:p w14:paraId="28BC4672" w14:textId="77777777" w:rsidR="00206ABC" w:rsidRDefault="00206ABC" w:rsidP="00903D70">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59E739BC" w14:textId="77777777" w:rsidR="00206ABC" w:rsidRDefault="00206ABC" w:rsidP="00903D70">
            <w:pPr>
              <w:pStyle w:val="TAL"/>
              <w:rPr>
                <w:lang w:eastAsia="zh-CN"/>
              </w:rPr>
            </w:pPr>
            <w:r>
              <w:t>SPAE</w:t>
            </w:r>
          </w:p>
        </w:tc>
      </w:tr>
      <w:tr w:rsidR="00206ABC" w14:paraId="7A07DC1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6674B1BC" w14:textId="77777777" w:rsidR="00206ABC" w:rsidRDefault="00206ABC" w:rsidP="00903D70">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5D355C3" w14:textId="77777777" w:rsidR="00206ABC" w:rsidRDefault="00206ABC" w:rsidP="00903D70">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378DD2DC"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6DF2487"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892A61" w14:textId="77777777" w:rsidR="00206ABC" w:rsidRDefault="00206ABC" w:rsidP="00903D70">
            <w:pPr>
              <w:pStyle w:val="TAL"/>
            </w:pPr>
            <w:r>
              <w:t>This IE may be present if the AMF supports the 5GSAT feature and the AMF is aware that there is a satellite backhaul towards the 5G AN serving the UE.</w:t>
            </w:r>
          </w:p>
          <w:p w14:paraId="2E2BB530" w14:textId="77777777" w:rsidR="00206ABC" w:rsidRDefault="00206ABC" w:rsidP="00903D70">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5DD2C622" w14:textId="77777777" w:rsidR="00206ABC" w:rsidRDefault="00206ABC" w:rsidP="00903D70">
            <w:pPr>
              <w:pStyle w:val="TAL"/>
            </w:pPr>
            <w:r>
              <w:rPr>
                <w:lang w:eastAsia="zh-CN"/>
              </w:rPr>
              <w:t>5GSAT</w:t>
            </w:r>
          </w:p>
        </w:tc>
      </w:tr>
      <w:tr w:rsidR="00206ABC" w14:paraId="2A45E8A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A927097" w14:textId="77777777" w:rsidR="00206ABC" w:rsidRDefault="00206ABC" w:rsidP="00903D70">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7EF6006E" w14:textId="77777777" w:rsidR="00206ABC" w:rsidRDefault="00206ABC" w:rsidP="00903D70">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E7B8947" w14:textId="77777777" w:rsidR="00206ABC" w:rsidRDefault="00206ABC" w:rsidP="00903D70">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44E3273" w14:textId="77777777" w:rsidR="00206ABC" w:rsidRDefault="00206ABC" w:rsidP="00903D70">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6F22E75" w14:textId="77777777" w:rsidR="00206ABC" w:rsidRDefault="00206ABC" w:rsidP="00903D70">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73ED1FAF" w14:textId="77777777" w:rsidR="00206ABC" w:rsidRDefault="00206ABC" w:rsidP="00903D70">
            <w:pPr>
              <w:pStyle w:val="TAL"/>
              <w:rPr>
                <w:rFonts w:cs="Arial"/>
                <w:szCs w:val="18"/>
              </w:rPr>
            </w:pPr>
          </w:p>
          <w:p w14:paraId="6AE56CF7"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7E922B40" w14:textId="77777777" w:rsidR="00206ABC" w:rsidRDefault="00206ABC" w:rsidP="00903D70">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48922944" w14:textId="77777777" w:rsidR="00206ABC" w:rsidRDefault="00206ABC" w:rsidP="00903D70">
            <w:pPr>
              <w:pStyle w:val="TAL"/>
              <w:rPr>
                <w:lang w:eastAsia="zh-CN"/>
              </w:rPr>
            </w:pPr>
            <w:r>
              <w:rPr>
                <w:lang w:eastAsia="zh-CN"/>
              </w:rPr>
              <w:t>UPIPE</w:t>
            </w:r>
          </w:p>
        </w:tc>
      </w:tr>
      <w:tr w:rsidR="00206ABC" w14:paraId="1A13CF7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6FB0511" w14:textId="77777777" w:rsidR="00206ABC" w:rsidRDefault="00206ABC" w:rsidP="00903D70">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76FE3211"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D3AEAA"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23E0663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72BEC14B" w14:textId="77777777" w:rsidR="00206ABC" w:rsidRDefault="00206ABC" w:rsidP="00903D70">
            <w:pPr>
              <w:pStyle w:val="TAL"/>
              <w:rPr>
                <w:rFonts w:cs="Arial"/>
                <w:szCs w:val="18"/>
              </w:rPr>
            </w:pPr>
            <w:r>
              <w:rPr>
                <w:rFonts w:cs="Arial"/>
                <w:szCs w:val="18"/>
              </w:rPr>
              <w:t>This IE may be set when the UE is registered for Disaster Roaming service. When present, this IE shall be set as follows:</w:t>
            </w:r>
          </w:p>
          <w:p w14:paraId="1B0A4E9D" w14:textId="77777777" w:rsidR="00206ABC" w:rsidRDefault="00206ABC" w:rsidP="00903D70">
            <w:pPr>
              <w:pStyle w:val="TAL"/>
              <w:rPr>
                <w:rFonts w:cs="Arial"/>
                <w:szCs w:val="18"/>
              </w:rPr>
            </w:pPr>
          </w:p>
          <w:p w14:paraId="757693F4" w14:textId="77777777" w:rsidR="00206ABC" w:rsidRDefault="00206ABC" w:rsidP="00903D70">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6116FD50" w14:textId="77777777" w:rsidR="00206ABC" w:rsidRDefault="00206ABC" w:rsidP="00903D70">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4A00C1B3" w14:textId="77777777" w:rsidR="00206ABC" w:rsidRDefault="00206ABC" w:rsidP="00903D70">
            <w:pPr>
              <w:pStyle w:val="TAL"/>
              <w:rPr>
                <w:lang w:eastAsia="zh-CN"/>
              </w:rPr>
            </w:pPr>
          </w:p>
        </w:tc>
      </w:tr>
      <w:tr w:rsidR="00206ABC" w14:paraId="5AC4FB8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50BB1A0" w14:textId="77777777" w:rsidR="00206ABC" w:rsidRDefault="00206ABC" w:rsidP="00903D70">
            <w:pPr>
              <w:pStyle w:val="TAL"/>
              <w:rPr>
                <w:lang w:eastAsia="zh-CN"/>
              </w:rPr>
            </w:pPr>
            <w:r w:rsidRPr="00BB40B2">
              <w:rPr>
                <w:lang w:eastAsia="zh-CN"/>
              </w:rPr>
              <w:lastRenderedPageBreak/>
              <w:t>anchorSmfOauth2Required</w:t>
            </w:r>
          </w:p>
        </w:tc>
        <w:tc>
          <w:tcPr>
            <w:tcW w:w="1800" w:type="dxa"/>
            <w:tcBorders>
              <w:top w:val="single" w:sz="4" w:space="0" w:color="auto"/>
              <w:left w:val="single" w:sz="4" w:space="0" w:color="auto"/>
              <w:bottom w:val="single" w:sz="4" w:space="0" w:color="auto"/>
              <w:right w:val="single" w:sz="4" w:space="0" w:color="auto"/>
            </w:tcBorders>
          </w:tcPr>
          <w:p w14:paraId="2CA9F7FB"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F9B1C26"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93879D"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52C67983" w14:textId="77777777" w:rsidR="00206ABC" w:rsidRPr="00FF0CA8" w:rsidRDefault="00206ABC" w:rsidP="00903D70">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23306A83" w14:textId="77777777" w:rsidR="00206ABC" w:rsidRPr="00FF0CA8" w:rsidRDefault="00206ABC" w:rsidP="00903D70">
            <w:pPr>
              <w:pStyle w:val="TAL"/>
              <w:rPr>
                <w:rFonts w:cs="Arial"/>
                <w:szCs w:val="18"/>
              </w:rPr>
            </w:pPr>
          </w:p>
          <w:p w14:paraId="1372E7DA" w14:textId="77777777" w:rsidR="00206ABC" w:rsidRPr="00FF0CA8" w:rsidRDefault="00206ABC" w:rsidP="00903D70">
            <w:pPr>
              <w:pStyle w:val="TAL"/>
              <w:rPr>
                <w:rFonts w:cs="Arial"/>
                <w:szCs w:val="18"/>
              </w:rPr>
            </w:pPr>
            <w:r w:rsidRPr="00FF0CA8">
              <w:rPr>
                <w:rFonts w:cs="Arial"/>
                <w:szCs w:val="18"/>
              </w:rPr>
              <w:t>- true: OAuth2 based authorization is required.</w:t>
            </w:r>
          </w:p>
          <w:p w14:paraId="3A355BE1" w14:textId="77777777" w:rsidR="00206ABC" w:rsidRDefault="00206ABC" w:rsidP="00903D70">
            <w:pPr>
              <w:pStyle w:val="TAL"/>
              <w:rPr>
                <w:rFonts w:cs="Arial"/>
                <w:szCs w:val="18"/>
              </w:rPr>
            </w:pPr>
            <w:r w:rsidRPr="00FF0CA8">
              <w:rPr>
                <w:rFonts w:cs="Arial"/>
                <w:szCs w:val="18"/>
              </w:rPr>
              <w:t>- false: OAuth2 based authorization is not required.</w:t>
            </w:r>
          </w:p>
          <w:p w14:paraId="2C129DBB" w14:textId="77777777" w:rsidR="00206ABC" w:rsidRDefault="00206ABC" w:rsidP="00903D70">
            <w:pPr>
              <w:pStyle w:val="TAL"/>
              <w:rPr>
                <w:rFonts w:cs="Arial"/>
                <w:szCs w:val="18"/>
              </w:rPr>
            </w:pPr>
          </w:p>
          <w:p w14:paraId="6139E45A" w14:textId="77777777" w:rsidR="00206ABC" w:rsidRDefault="00206ABC" w:rsidP="00903D70">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04FA2D3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A616CA" w14:textId="77777777" w:rsidR="00206ABC" w:rsidRDefault="00206ABC" w:rsidP="00903D70">
            <w:pPr>
              <w:pStyle w:val="TAL"/>
              <w:rPr>
                <w:lang w:eastAsia="zh-CN"/>
              </w:rPr>
            </w:pPr>
          </w:p>
        </w:tc>
      </w:tr>
      <w:tr w:rsidR="00206ABC" w14:paraId="2517C5E1"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1F15F93" w14:textId="77777777" w:rsidR="00206ABC" w:rsidRDefault="00206ABC" w:rsidP="00903D70">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33EC70D5"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0B15A79"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EE8852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94A42E0" w14:textId="77777777" w:rsidR="00206ABC" w:rsidRDefault="00206ABC" w:rsidP="00903D70">
            <w:pPr>
              <w:pStyle w:val="TAL"/>
              <w:rPr>
                <w:rFonts w:cs="Arial"/>
                <w:szCs w:val="18"/>
              </w:rPr>
            </w:pPr>
            <w:r>
              <w:rPr>
                <w:rFonts w:cs="Arial"/>
                <w:szCs w:val="18"/>
              </w:rPr>
              <w:t>This IE may be present during an I-SMF insertion, change or removal. This IE may be present when V-SMF changes within the same PLMN.</w:t>
            </w:r>
          </w:p>
          <w:p w14:paraId="70F46D4E" w14:textId="77777777" w:rsidR="00206ABC" w:rsidRDefault="00206ABC" w:rsidP="00903D70">
            <w:pPr>
              <w:pStyle w:val="TAL"/>
              <w:rPr>
                <w:rFonts w:cs="Arial"/>
                <w:szCs w:val="18"/>
              </w:rPr>
            </w:pPr>
          </w:p>
          <w:p w14:paraId="6C1232AF" w14:textId="77777777" w:rsidR="00206ABC" w:rsidRPr="00266B09" w:rsidRDefault="00206ABC" w:rsidP="00903D70">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112F4C67" w14:textId="77777777" w:rsidR="00206ABC" w:rsidRPr="00266B09" w:rsidRDefault="00206ABC" w:rsidP="00903D70">
            <w:pPr>
              <w:pStyle w:val="TAL"/>
              <w:rPr>
                <w:rFonts w:cs="Arial"/>
                <w:szCs w:val="18"/>
              </w:rPr>
            </w:pPr>
          </w:p>
          <w:p w14:paraId="5E92C363" w14:textId="77777777" w:rsidR="00206ABC" w:rsidRPr="00266B09" w:rsidRDefault="00206ABC" w:rsidP="00903D70">
            <w:pPr>
              <w:pStyle w:val="TAL"/>
              <w:rPr>
                <w:rFonts w:cs="Arial"/>
                <w:szCs w:val="18"/>
              </w:rPr>
            </w:pPr>
            <w:r w:rsidRPr="00266B09">
              <w:rPr>
                <w:rFonts w:cs="Arial"/>
                <w:szCs w:val="18"/>
              </w:rPr>
              <w:t>- true: OAuth2 based authorization is required.</w:t>
            </w:r>
          </w:p>
          <w:p w14:paraId="3F5EA11B" w14:textId="77777777" w:rsidR="00206ABC" w:rsidRPr="00266B09" w:rsidRDefault="00206ABC" w:rsidP="00903D70">
            <w:pPr>
              <w:pStyle w:val="TAL"/>
              <w:rPr>
                <w:rFonts w:cs="Arial"/>
                <w:szCs w:val="18"/>
              </w:rPr>
            </w:pPr>
            <w:r w:rsidRPr="00266B09">
              <w:rPr>
                <w:rFonts w:cs="Arial"/>
                <w:szCs w:val="18"/>
              </w:rPr>
              <w:t>- false: OAuth2 based authorization is not required.</w:t>
            </w:r>
          </w:p>
          <w:p w14:paraId="2C57511E" w14:textId="77777777" w:rsidR="00206ABC" w:rsidRPr="00266B09" w:rsidRDefault="00206ABC" w:rsidP="00903D70">
            <w:pPr>
              <w:pStyle w:val="TAL"/>
              <w:rPr>
                <w:rFonts w:cs="Arial"/>
                <w:szCs w:val="18"/>
              </w:rPr>
            </w:pPr>
          </w:p>
          <w:p w14:paraId="2CCFAA3E" w14:textId="77777777" w:rsidR="00206ABC" w:rsidRDefault="00206ABC" w:rsidP="00903D70">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35C2C4CC" w14:textId="77777777" w:rsidR="00206ABC" w:rsidRDefault="00206ABC" w:rsidP="00903D70">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0C048966" w14:textId="77777777" w:rsidR="00206ABC" w:rsidRDefault="00206ABC" w:rsidP="00903D70">
            <w:pPr>
              <w:pStyle w:val="TAL"/>
              <w:rPr>
                <w:lang w:eastAsia="zh-CN"/>
              </w:rPr>
            </w:pPr>
          </w:p>
        </w:tc>
      </w:tr>
      <w:tr w:rsidR="00206ABC" w14:paraId="4444E7A8"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C0F0894" w14:textId="77777777" w:rsidR="00206ABC" w:rsidRPr="00A84EAA" w:rsidRDefault="00206ABC" w:rsidP="00903D70">
            <w:pPr>
              <w:pStyle w:val="TAL"/>
              <w:rPr>
                <w:lang w:eastAsia="zh-CN"/>
              </w:rPr>
            </w:pPr>
            <w:r w:rsidRPr="00084F02">
              <w:rPr>
                <w:noProof/>
                <w:lang w:eastAsia="zh-CN"/>
              </w:rPr>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7C8E651" w14:textId="77777777" w:rsidR="00206ABC" w:rsidRDefault="00206ABC" w:rsidP="00903D70">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41386F04" w14:textId="77777777" w:rsidR="00206ABC" w:rsidRDefault="00206ABC" w:rsidP="00903D70">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2D07D222" w14:textId="77777777" w:rsidR="00206ABC" w:rsidRDefault="00206ABC" w:rsidP="00903D70">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2015287D" w14:textId="77777777" w:rsidR="00206ABC" w:rsidRDefault="00206ABC" w:rsidP="00903D70">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for support of </w:t>
            </w:r>
            <w:r>
              <w:rPr>
                <w:noProof/>
                <w:lang w:eastAsia="zh-CN"/>
              </w:rPr>
              <w:t>5G satellite backhaul as defined in clause</w:t>
            </w:r>
            <w:r>
              <w:rPr>
                <w:rFonts w:cs="Arial"/>
                <w:noProof/>
                <w:lang w:val="en-US" w:eastAsia="zh-CN"/>
              </w:rPr>
              <w:t> 5.43 of</w:t>
            </w:r>
            <w:r>
              <w:rPr>
                <w:noProof/>
                <w:lang w:eastAsia="zh-CN"/>
              </w:rPr>
              <w:t xml:space="preserve"> 3GPP</w:t>
            </w:r>
            <w:r>
              <w:rPr>
                <w:rFonts w:cs="Arial"/>
                <w:noProof/>
                <w:lang w:val="en-US" w:eastAsia="zh-CN"/>
              </w:rPr>
              <w:t> TS 23.501 [2]</w:t>
            </w:r>
            <w:r>
              <w:t>.</w:t>
            </w:r>
          </w:p>
          <w:p w14:paraId="66BEF77C" w14:textId="77777777" w:rsidR="00206ABC" w:rsidRDefault="00206ABC" w:rsidP="00903D70">
            <w:pPr>
              <w:pStyle w:val="TAL"/>
              <w:rPr>
                <w:noProof/>
              </w:rPr>
            </w:pPr>
          </w:p>
          <w:p w14:paraId="4729331A" w14:textId="77777777" w:rsidR="00206ABC" w:rsidRDefault="00206ABC" w:rsidP="00903D70">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29A4B3C" w14:textId="77777777" w:rsidR="00206ABC" w:rsidRDefault="00206ABC" w:rsidP="00903D70">
            <w:pPr>
              <w:pStyle w:val="TAL"/>
              <w:rPr>
                <w:lang w:eastAsia="zh-CN"/>
              </w:rPr>
            </w:pPr>
            <w:r>
              <w:rPr>
                <w:lang w:eastAsia="zh-CN"/>
              </w:rPr>
              <w:t>5GSATB</w:t>
            </w:r>
          </w:p>
        </w:tc>
      </w:tr>
      <w:tr w:rsidR="00206ABC" w14:paraId="3C9C9F1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2277EDFA" w14:textId="77777777" w:rsidR="00206ABC" w:rsidRPr="00084F02" w:rsidRDefault="00206ABC" w:rsidP="00903D70">
            <w:pPr>
              <w:pStyle w:val="TAL"/>
              <w:rPr>
                <w:noProof/>
                <w:lang w:eastAsia="zh-CN"/>
              </w:rPr>
            </w:pPr>
            <w:r>
              <w:rPr>
                <w:lang w:eastAsia="zh-CN"/>
              </w:rPr>
              <w:t>servingSatelliteId</w:t>
            </w:r>
          </w:p>
        </w:tc>
        <w:tc>
          <w:tcPr>
            <w:tcW w:w="1800" w:type="dxa"/>
            <w:tcBorders>
              <w:top w:val="single" w:sz="4" w:space="0" w:color="auto"/>
              <w:left w:val="single" w:sz="4" w:space="0" w:color="auto"/>
              <w:bottom w:val="single" w:sz="4" w:space="0" w:color="auto"/>
              <w:right w:val="single" w:sz="4" w:space="0" w:color="auto"/>
            </w:tcBorders>
          </w:tcPr>
          <w:p w14:paraId="6DF15068" w14:textId="77777777" w:rsidR="00206ABC" w:rsidRDefault="00206ABC" w:rsidP="00903D70">
            <w:pPr>
              <w:pStyle w:val="TAL"/>
              <w:rPr>
                <w:noProof/>
                <w:lang w:eastAsia="zh-CN"/>
              </w:rPr>
            </w:pPr>
            <w:r w:rsidRPr="00BF26C6">
              <w:rPr>
                <w:noProof/>
                <w:lang w:eastAsia="zh-CN"/>
              </w:rPr>
              <w:t>SatelliteId</w:t>
            </w:r>
          </w:p>
        </w:tc>
        <w:tc>
          <w:tcPr>
            <w:tcW w:w="270" w:type="dxa"/>
            <w:tcBorders>
              <w:top w:val="single" w:sz="4" w:space="0" w:color="auto"/>
              <w:left w:val="single" w:sz="4" w:space="0" w:color="auto"/>
              <w:bottom w:val="single" w:sz="4" w:space="0" w:color="auto"/>
              <w:right w:val="single" w:sz="4" w:space="0" w:color="auto"/>
            </w:tcBorders>
          </w:tcPr>
          <w:p w14:paraId="5DA695A6" w14:textId="77777777" w:rsidR="00206ABC" w:rsidRDefault="00206ABC" w:rsidP="00903D70">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AC7E27C" w14:textId="77777777" w:rsidR="00206ABC" w:rsidRDefault="00206ABC" w:rsidP="00903D70">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1489F71" w14:textId="77777777" w:rsidR="00206ABC" w:rsidRDefault="00206ABC" w:rsidP="00903D70">
            <w:pPr>
              <w:pStyle w:val="TAL"/>
              <w:rPr>
                <w:noProof/>
              </w:rPr>
            </w:pPr>
            <w:r>
              <w:rPr>
                <w:noProof/>
              </w:rPr>
              <w:t xml:space="preserve">The AMF may include this IE during a </w:t>
            </w:r>
            <w:r w:rsidRPr="00084F02">
              <w:rPr>
                <w:noProof/>
              </w:rPr>
              <w:t>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 </w:t>
            </w:r>
            <w:r>
              <w:rPr>
                <w:lang w:eastAsia="zh-CN"/>
              </w:rPr>
              <w:t xml:space="preserve">to support </w:t>
            </w:r>
            <w:r>
              <w:t>UE-Satellite-UE communication for the NR satellite access as defined in clause</w:t>
            </w:r>
            <w:r>
              <w:rPr>
                <w:rFonts w:cs="Arial"/>
              </w:rPr>
              <w:t xml:space="preserve"> 5.4.14 of </w:t>
            </w:r>
            <w:r>
              <w:rPr>
                <w:noProof/>
                <w:lang w:eastAsia="zh-CN"/>
              </w:rPr>
              <w:t>3GPP</w:t>
            </w:r>
            <w:r>
              <w:rPr>
                <w:rFonts w:cs="Arial"/>
                <w:noProof/>
                <w:lang w:val="en-US" w:eastAsia="zh-CN"/>
              </w:rPr>
              <w:t> TS 23.501 [2]</w:t>
            </w:r>
            <w:r>
              <w:t>.</w:t>
            </w:r>
          </w:p>
          <w:p w14:paraId="1A197736" w14:textId="77777777" w:rsidR="00206ABC" w:rsidRDefault="00206ABC" w:rsidP="00903D70">
            <w:pPr>
              <w:pStyle w:val="TAL"/>
              <w:rPr>
                <w:noProof/>
              </w:rPr>
            </w:pPr>
          </w:p>
          <w:p w14:paraId="5DFF1F31" w14:textId="77777777" w:rsidR="00206ABC" w:rsidRDefault="00206ABC" w:rsidP="00903D70">
            <w:pPr>
              <w:pStyle w:val="TAL"/>
              <w:rPr>
                <w:noProof/>
              </w:rPr>
            </w:pPr>
            <w:r>
              <w:rPr>
                <w:noProof/>
              </w:rPr>
              <w:t>When present, this IE shall contain UE's serving</w:t>
            </w:r>
            <w:r w:rsidRPr="000A47C5">
              <w:t xml:space="preserve"> satellite ID</w:t>
            </w:r>
            <w:r>
              <w:t xml:space="preserve">. </w:t>
            </w:r>
          </w:p>
        </w:tc>
        <w:tc>
          <w:tcPr>
            <w:tcW w:w="882" w:type="dxa"/>
            <w:tcBorders>
              <w:top w:val="single" w:sz="4" w:space="0" w:color="auto"/>
              <w:left w:val="single" w:sz="4" w:space="0" w:color="auto"/>
              <w:bottom w:val="single" w:sz="4" w:space="0" w:color="auto"/>
              <w:right w:val="single" w:sz="4" w:space="0" w:color="auto"/>
            </w:tcBorders>
          </w:tcPr>
          <w:p w14:paraId="1F5C8D12" w14:textId="77777777" w:rsidR="00206ABC" w:rsidRDefault="00206ABC" w:rsidP="00903D70">
            <w:pPr>
              <w:pStyle w:val="TAL"/>
              <w:rPr>
                <w:lang w:eastAsia="zh-CN"/>
              </w:rPr>
            </w:pPr>
            <w:r>
              <w:rPr>
                <w:lang w:eastAsia="zh-CN"/>
              </w:rPr>
              <w:t>5GSAT-ACCESS</w:t>
            </w:r>
          </w:p>
        </w:tc>
      </w:tr>
      <w:tr w:rsidR="00206ABC" w14:paraId="5164A87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F900DFE" w14:textId="77777777" w:rsidR="00206ABC" w:rsidRPr="00084F02" w:rsidRDefault="00206ABC" w:rsidP="00903D70">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475C4E8" w14:textId="77777777" w:rsidR="00206ABC" w:rsidRDefault="00206ABC" w:rsidP="00903D70">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50FC6E2" w14:textId="77777777" w:rsidR="00206ABC" w:rsidRDefault="00206ABC" w:rsidP="00903D70">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694D9455" w14:textId="77777777" w:rsidR="00206ABC" w:rsidRDefault="00206ABC" w:rsidP="00903D70">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405E9D" w14:textId="77777777" w:rsidR="00206ABC" w:rsidRDefault="00206ABC" w:rsidP="00903D70">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207A8FCB" w14:textId="77777777" w:rsidR="00206ABC" w:rsidRDefault="00206ABC" w:rsidP="00903D70">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18EB21A9" w14:textId="77777777" w:rsidR="00206ABC" w:rsidRPr="00266B09" w:rsidRDefault="00206ABC" w:rsidP="00903D70">
            <w:pPr>
              <w:pStyle w:val="TAL"/>
              <w:rPr>
                <w:rFonts w:cs="Arial"/>
                <w:szCs w:val="18"/>
              </w:rPr>
            </w:pPr>
            <w:r>
              <w:rPr>
                <w:rFonts w:cs="Arial"/>
                <w:szCs w:val="18"/>
              </w:rPr>
              <w:t>- true: Allowed.</w:t>
            </w:r>
          </w:p>
          <w:p w14:paraId="0F770BBE" w14:textId="77777777" w:rsidR="00206ABC" w:rsidRDefault="00206ABC" w:rsidP="00903D70">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650A261A" w14:textId="77777777" w:rsidR="00206ABC" w:rsidRDefault="00206ABC" w:rsidP="00903D70">
            <w:pPr>
              <w:pStyle w:val="TAL"/>
              <w:rPr>
                <w:lang w:eastAsia="zh-CN"/>
              </w:rPr>
            </w:pPr>
            <w:r>
              <w:rPr>
                <w:lang w:eastAsia="zh-CN"/>
              </w:rPr>
              <w:t>HR-SBO</w:t>
            </w:r>
          </w:p>
        </w:tc>
      </w:tr>
      <w:tr w:rsidR="00206ABC" w14:paraId="476B280C"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DA06C40" w14:textId="77777777" w:rsidR="00206ABC" w:rsidRDefault="00206ABC" w:rsidP="00903D70">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2E658681"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7E5BFA2" w14:textId="77777777" w:rsidR="00206ABC" w:rsidRDefault="00206ABC" w:rsidP="00903D70">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3F5693E"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8D33CA0" w14:textId="77777777" w:rsidR="00206ABC" w:rsidRDefault="00206ABC" w:rsidP="00903D70">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AC99C71" w14:textId="77777777" w:rsidR="00206ABC" w:rsidRDefault="00206ABC" w:rsidP="00903D70">
            <w:pPr>
              <w:pStyle w:val="TAL"/>
              <w:rPr>
                <w:rFonts w:cs="Arial"/>
                <w:szCs w:val="18"/>
                <w:lang w:eastAsia="fr-FR"/>
              </w:rPr>
            </w:pPr>
          </w:p>
          <w:p w14:paraId="53837E7B"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76981005"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2AB79C4" w14:textId="77777777" w:rsidR="00206ABC" w:rsidRDefault="00206ABC" w:rsidP="00903D70">
            <w:pPr>
              <w:pStyle w:val="TAL"/>
              <w:rPr>
                <w:lang w:eastAsia="zh-CN"/>
              </w:rPr>
            </w:pPr>
            <w:r>
              <w:rPr>
                <w:lang w:eastAsia="zh-CN"/>
              </w:rPr>
              <w:t>PSER</w:t>
            </w:r>
          </w:p>
        </w:tc>
      </w:tr>
      <w:tr w:rsidR="00206ABC" w14:paraId="111FE4A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4EC3803" w14:textId="77777777" w:rsidR="00206ABC" w:rsidRDefault="00206ABC" w:rsidP="00903D70">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252DBB42" w14:textId="77777777" w:rsidR="00206ABC" w:rsidRDefault="00206ABC" w:rsidP="00903D70">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675A9A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FAE50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6312A91" w14:textId="77777777" w:rsidR="00206ABC" w:rsidRDefault="00206ABC" w:rsidP="00903D70">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773ABB2A" w14:textId="77777777" w:rsidR="00206ABC" w:rsidRDefault="00206ABC" w:rsidP="00903D70">
            <w:pPr>
              <w:pStyle w:val="TAL"/>
              <w:rPr>
                <w:lang w:eastAsia="zh-CN"/>
              </w:rPr>
            </w:pPr>
          </w:p>
          <w:p w14:paraId="232B26D5" w14:textId="77777777" w:rsidR="00206ABC" w:rsidRDefault="00206ABC" w:rsidP="00903D70">
            <w:pPr>
              <w:pStyle w:val="TAL"/>
              <w:rPr>
                <w:lang w:eastAsia="zh-CN"/>
              </w:rPr>
            </w:pPr>
            <w:r>
              <w:rPr>
                <w:lang w:eastAsia="zh-CN"/>
              </w:rPr>
              <w:t>When present, this IE shall indicate the cause of the PDU session establishment rejection.</w:t>
            </w:r>
          </w:p>
          <w:p w14:paraId="497D747F" w14:textId="77777777" w:rsidR="00206ABC" w:rsidRPr="00456AF9"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6CEB1209" w14:textId="77777777" w:rsidR="00206ABC" w:rsidRDefault="00206ABC" w:rsidP="00903D70">
            <w:pPr>
              <w:pStyle w:val="TAL"/>
              <w:rPr>
                <w:lang w:eastAsia="zh-CN"/>
              </w:rPr>
            </w:pPr>
            <w:r>
              <w:rPr>
                <w:lang w:eastAsia="zh-CN"/>
              </w:rPr>
              <w:t>PSER</w:t>
            </w:r>
          </w:p>
        </w:tc>
      </w:tr>
      <w:tr w:rsidR="00206ABC" w14:paraId="21CCEC2A"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F9468A3" w14:textId="77777777" w:rsidR="00206ABC" w:rsidRDefault="00206ABC" w:rsidP="00903D70">
            <w:pPr>
              <w:pStyle w:val="TAL"/>
              <w:rPr>
                <w:lang w:eastAsia="zh-CN"/>
              </w:rPr>
            </w:pPr>
            <w:r>
              <w:rPr>
                <w:noProof/>
              </w:rPr>
              <w:lastRenderedPageBreak/>
              <w:t>sliceAreaRestrictInd</w:t>
            </w:r>
          </w:p>
        </w:tc>
        <w:tc>
          <w:tcPr>
            <w:tcW w:w="1800" w:type="dxa"/>
            <w:tcBorders>
              <w:top w:val="single" w:sz="4" w:space="0" w:color="auto"/>
              <w:left w:val="single" w:sz="4" w:space="0" w:color="auto"/>
              <w:bottom w:val="single" w:sz="4" w:space="0" w:color="auto"/>
              <w:right w:val="single" w:sz="4" w:space="0" w:color="auto"/>
            </w:tcBorders>
          </w:tcPr>
          <w:p w14:paraId="4B7EFA00" w14:textId="77777777" w:rsidR="00206ABC" w:rsidRDefault="00206ABC" w:rsidP="00903D70">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149A219"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0DC7997"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5316DE6" w14:textId="77777777" w:rsidR="00206ABC" w:rsidRDefault="00206ABC" w:rsidP="00903D70">
            <w:pPr>
              <w:pStyle w:val="TAL"/>
            </w:pPr>
            <w:r>
              <w:rPr>
                <w:rFonts w:cs="Arial"/>
                <w:szCs w:val="18"/>
              </w:rPr>
              <w:t xml:space="preserve">This IE shall be present and set to true if the </w:t>
            </w:r>
            <w:r>
              <w:t>AMF determines that t</w:t>
            </w:r>
            <w:r w:rsidRPr="00104CC4">
              <w:t>he PDU Session is subject to area restriction for the S-NSSAI</w:t>
            </w:r>
            <w:r>
              <w:t xml:space="preserve">, i.e. if the S-NSSAI is part of the partially allowed NSSAI or if the support of the S-NSSAI is restricted to a NS-AoS. </w:t>
            </w:r>
            <w:r w:rsidRPr="00695EAC">
              <w:rPr>
                <w:rFonts w:cs="Arial"/>
                <w:szCs w:val="18"/>
              </w:rPr>
              <w:t>See clause</w:t>
            </w:r>
            <w:r>
              <w:rPr>
                <w:rFonts w:cs="Arial"/>
                <w:szCs w:val="18"/>
              </w:rPr>
              <w:t>s</w:t>
            </w:r>
            <w:r w:rsidRPr="00695EAC">
              <w:rPr>
                <w:rFonts w:cs="Arial"/>
                <w:szCs w:val="18"/>
              </w:rPr>
              <w:t xml:space="preserve"> 5.15.17 </w:t>
            </w:r>
            <w:r>
              <w:rPr>
                <w:rFonts w:cs="Arial"/>
                <w:szCs w:val="18"/>
              </w:rPr>
              <w:t xml:space="preserve">and 5.15.18 </w:t>
            </w:r>
            <w:r w:rsidRPr="00695EAC">
              <w:rPr>
                <w:rFonts w:cs="Arial"/>
                <w:szCs w:val="18"/>
              </w:rPr>
              <w:t>of 3GPP TS 23.501 [2]</w:t>
            </w:r>
            <w:r>
              <w:rPr>
                <w:rFonts w:cs="Arial"/>
                <w:szCs w:val="18"/>
              </w:rPr>
              <w:t>.</w:t>
            </w:r>
          </w:p>
          <w:p w14:paraId="5451D470" w14:textId="77777777" w:rsidR="00206ABC" w:rsidRDefault="00206ABC" w:rsidP="00903D70">
            <w:pPr>
              <w:pStyle w:val="TAL"/>
              <w:rPr>
                <w:rFonts w:cs="Arial"/>
                <w:szCs w:val="18"/>
              </w:rPr>
            </w:pPr>
          </w:p>
          <w:p w14:paraId="624FBC41" w14:textId="77777777" w:rsidR="00206ABC" w:rsidRDefault="00206ABC" w:rsidP="00903D70">
            <w:pPr>
              <w:pStyle w:val="TAL"/>
              <w:rPr>
                <w:rFonts w:cs="Arial"/>
                <w:szCs w:val="18"/>
                <w:lang w:eastAsia="fr-FR"/>
              </w:rPr>
            </w:pPr>
            <w:r w:rsidRPr="00695EAC">
              <w:rPr>
                <w:rFonts w:cs="Arial"/>
                <w:szCs w:val="18"/>
              </w:rPr>
              <w:t xml:space="preserve">Presence of this IE with </w:t>
            </w:r>
            <w:r>
              <w:rPr>
                <w:rFonts w:cs="Arial"/>
                <w:szCs w:val="18"/>
              </w:rPr>
              <w:t xml:space="preserve">the </w:t>
            </w:r>
            <w:r w:rsidRPr="00695EAC">
              <w:rPr>
                <w:rFonts w:cs="Arial"/>
                <w:szCs w:val="18"/>
              </w:rPr>
              <w:t>false value shall be prohibited.</w:t>
            </w:r>
          </w:p>
        </w:tc>
        <w:tc>
          <w:tcPr>
            <w:tcW w:w="882" w:type="dxa"/>
            <w:tcBorders>
              <w:top w:val="single" w:sz="4" w:space="0" w:color="auto"/>
              <w:left w:val="single" w:sz="4" w:space="0" w:color="auto"/>
              <w:bottom w:val="single" w:sz="4" w:space="0" w:color="auto"/>
              <w:right w:val="single" w:sz="4" w:space="0" w:color="auto"/>
            </w:tcBorders>
          </w:tcPr>
          <w:p w14:paraId="27F5F536" w14:textId="77777777" w:rsidR="00206ABC" w:rsidRDefault="00206ABC" w:rsidP="00903D70">
            <w:pPr>
              <w:pStyle w:val="TAL"/>
              <w:rPr>
                <w:lang w:eastAsia="zh-CN"/>
              </w:rPr>
            </w:pPr>
            <w:r w:rsidRPr="005C4040">
              <w:rPr>
                <w:lang w:eastAsia="zh-CN"/>
              </w:rPr>
              <w:t>SAR</w:t>
            </w:r>
          </w:p>
        </w:tc>
      </w:tr>
      <w:tr w:rsidR="00206ABC" w14:paraId="293F144E"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4D8CCF0A" w14:textId="77777777" w:rsidR="00206ABC" w:rsidRDefault="00206ABC" w:rsidP="00903D70">
            <w:pPr>
              <w:pStyle w:val="TAL"/>
              <w:rPr>
                <w:noProof/>
              </w:rPr>
            </w:pPr>
            <w:r>
              <w:rPr>
                <w:lang w:eastAsia="zh-CN"/>
              </w:rPr>
              <w:t>qosMonitoringPdSupported</w:t>
            </w:r>
          </w:p>
        </w:tc>
        <w:tc>
          <w:tcPr>
            <w:tcW w:w="1800" w:type="dxa"/>
            <w:tcBorders>
              <w:top w:val="single" w:sz="4" w:space="0" w:color="auto"/>
              <w:left w:val="single" w:sz="4" w:space="0" w:color="auto"/>
              <w:bottom w:val="single" w:sz="4" w:space="0" w:color="auto"/>
              <w:right w:val="single" w:sz="4" w:space="0" w:color="auto"/>
            </w:tcBorders>
          </w:tcPr>
          <w:p w14:paraId="2DEF8CEC" w14:textId="77777777" w:rsidR="00206ABC" w:rsidRDefault="00206ABC" w:rsidP="00903D70">
            <w:pPr>
              <w:pStyle w:val="TAL"/>
              <w:rPr>
                <w:lang w:eastAsia="zh-CN"/>
              </w:rPr>
            </w:pPr>
            <w:r>
              <w:rPr>
                <w:lang w:eastAsia="zh-CN"/>
              </w:rPr>
              <w:t>QosMonitoringPdSupported</w:t>
            </w:r>
          </w:p>
        </w:tc>
        <w:tc>
          <w:tcPr>
            <w:tcW w:w="270" w:type="dxa"/>
            <w:tcBorders>
              <w:top w:val="single" w:sz="4" w:space="0" w:color="auto"/>
              <w:left w:val="single" w:sz="4" w:space="0" w:color="auto"/>
              <w:bottom w:val="single" w:sz="4" w:space="0" w:color="auto"/>
              <w:right w:val="single" w:sz="4" w:space="0" w:color="auto"/>
            </w:tcBorders>
          </w:tcPr>
          <w:p w14:paraId="59FE0EDA"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28CA83A"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91E632E" w14:textId="77777777" w:rsidR="00206ABC" w:rsidRDefault="00206ABC" w:rsidP="00903D70">
            <w:pPr>
              <w:pStyle w:val="TAL"/>
              <w:rPr>
                <w:rFonts w:cs="Arial"/>
                <w:szCs w:val="18"/>
              </w:rPr>
            </w:pPr>
            <w:r>
              <w:rPr>
                <w:rFonts w:cs="Arial"/>
                <w:szCs w:val="18"/>
              </w:rPr>
              <w:t>This IE shall be present if the QME feature is supported by AMF and SMF</w:t>
            </w:r>
            <w:r>
              <w:rPr>
                <w:lang w:eastAsia="zh-CN"/>
              </w:rPr>
              <w:t xml:space="preserve"> and if the information is available</w:t>
            </w:r>
            <w:r>
              <w:rPr>
                <w:rFonts w:cs="Arial"/>
                <w:szCs w:val="18"/>
                <w:lang w:eastAsia="zh-CN"/>
              </w:rPr>
              <w:t>.</w:t>
            </w:r>
          </w:p>
          <w:p w14:paraId="4DCFB8B3" w14:textId="77777777" w:rsidR="00206ABC" w:rsidRDefault="00206ABC" w:rsidP="00903D70">
            <w:pPr>
              <w:pStyle w:val="TAL"/>
              <w:rPr>
                <w:rFonts w:cs="Arial"/>
                <w:szCs w:val="18"/>
              </w:rPr>
            </w:pPr>
          </w:p>
          <w:p w14:paraId="34ED8577"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726094A" w14:textId="77777777" w:rsidR="00206ABC" w:rsidRPr="005C4040" w:rsidRDefault="00206ABC" w:rsidP="00903D70">
            <w:pPr>
              <w:pStyle w:val="TAL"/>
              <w:rPr>
                <w:lang w:eastAsia="zh-CN"/>
              </w:rPr>
            </w:pPr>
            <w:r>
              <w:rPr>
                <w:rFonts w:hint="eastAsia"/>
                <w:lang w:eastAsia="zh-CN"/>
              </w:rPr>
              <w:t>QME</w:t>
            </w:r>
          </w:p>
        </w:tc>
      </w:tr>
      <w:tr w:rsidR="00206ABC" w14:paraId="0471A197"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73FAC58E" w14:textId="77777777" w:rsidR="00206ABC" w:rsidRDefault="00206ABC" w:rsidP="00903D70">
            <w:pPr>
              <w:pStyle w:val="TAL"/>
              <w:rPr>
                <w:lang w:eastAsia="zh-CN"/>
              </w:rPr>
            </w:pPr>
            <w:r>
              <w:rPr>
                <w:lang w:eastAsia="zh-CN"/>
              </w:rPr>
              <w:t>qosMonitoringCongestionSupported</w:t>
            </w:r>
          </w:p>
        </w:tc>
        <w:tc>
          <w:tcPr>
            <w:tcW w:w="1800" w:type="dxa"/>
            <w:tcBorders>
              <w:top w:val="single" w:sz="4" w:space="0" w:color="auto"/>
              <w:left w:val="single" w:sz="4" w:space="0" w:color="auto"/>
              <w:bottom w:val="single" w:sz="4" w:space="0" w:color="auto"/>
              <w:right w:val="single" w:sz="4" w:space="0" w:color="auto"/>
            </w:tcBorders>
          </w:tcPr>
          <w:p w14:paraId="7679D4E4" w14:textId="77777777" w:rsidR="00206ABC" w:rsidRDefault="00206ABC" w:rsidP="00903D70">
            <w:pPr>
              <w:pStyle w:val="TAL"/>
              <w:rPr>
                <w:lang w:eastAsia="zh-CN"/>
              </w:rPr>
            </w:pPr>
            <w:r>
              <w:rPr>
                <w:lang w:eastAsia="zh-CN"/>
              </w:rPr>
              <w:t>QosMonitoringCongestionSupported</w:t>
            </w:r>
          </w:p>
        </w:tc>
        <w:tc>
          <w:tcPr>
            <w:tcW w:w="270" w:type="dxa"/>
            <w:tcBorders>
              <w:top w:val="single" w:sz="4" w:space="0" w:color="auto"/>
              <w:left w:val="single" w:sz="4" w:space="0" w:color="auto"/>
              <w:bottom w:val="single" w:sz="4" w:space="0" w:color="auto"/>
              <w:right w:val="single" w:sz="4" w:space="0" w:color="auto"/>
            </w:tcBorders>
          </w:tcPr>
          <w:p w14:paraId="3AE915DB"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AF8431C" w14:textId="77777777" w:rsidR="00206ABC" w:rsidRDefault="00206ABC" w:rsidP="00903D70">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413346C3" w14:textId="77777777" w:rsidR="00206ABC" w:rsidRDefault="00206ABC" w:rsidP="00903D70">
            <w:pPr>
              <w:pStyle w:val="TAL"/>
              <w:rPr>
                <w:rFonts w:cs="Arial"/>
                <w:szCs w:val="18"/>
              </w:rPr>
            </w:pPr>
            <w:r>
              <w:rPr>
                <w:rFonts w:cs="Arial"/>
                <w:szCs w:val="18"/>
              </w:rPr>
              <w:t>This IE shall be present if:</w:t>
            </w:r>
          </w:p>
          <w:p w14:paraId="672E8C84"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is supported by the AMF;</w:t>
            </w:r>
          </w:p>
          <w:p w14:paraId="7FD19072" w14:textId="77777777" w:rsidR="00206ABC" w:rsidRPr="008161DD" w:rsidRDefault="00206ABC" w:rsidP="00903D70">
            <w:pPr>
              <w:pStyle w:val="B1"/>
              <w:tabs>
                <w:tab w:val="num" w:pos="644"/>
              </w:tabs>
              <w:spacing w:after="0"/>
              <w:ind w:left="641" w:hanging="357"/>
              <w:rPr>
                <w:rFonts w:ascii="Arial" w:hAnsi="Arial" w:cs="Arial"/>
                <w:sz w:val="18"/>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QME feature and the EMECI feature are supported by the SMF; and</w:t>
            </w:r>
          </w:p>
          <w:p w14:paraId="259F6638" w14:textId="77777777" w:rsidR="00206ABC" w:rsidRPr="00AE35A5" w:rsidRDefault="00206ABC" w:rsidP="00903D70">
            <w:pPr>
              <w:pStyle w:val="B1"/>
              <w:tabs>
                <w:tab w:val="num" w:pos="644"/>
              </w:tabs>
              <w:spacing w:after="0"/>
              <w:ind w:left="641" w:hanging="357"/>
              <w:rPr>
                <w:rFonts w:cs="Arial"/>
                <w:szCs w:val="18"/>
                <w:lang w:eastAsia="zh-CN"/>
              </w:rPr>
            </w:pPr>
            <w:r w:rsidRPr="008161DD">
              <w:rPr>
                <w:rFonts w:ascii="Arial" w:hAnsi="Arial" w:cs="Arial"/>
                <w:sz w:val="18"/>
                <w:szCs w:val="18"/>
                <w:lang w:eastAsia="zh-CN"/>
              </w:rPr>
              <w:t>-</w:t>
            </w:r>
            <w:r w:rsidRPr="008161DD">
              <w:rPr>
                <w:rFonts w:ascii="Arial" w:hAnsi="Arial" w:cs="Arial"/>
                <w:sz w:val="18"/>
                <w:szCs w:val="18"/>
                <w:lang w:eastAsia="zh-CN"/>
              </w:rPr>
              <w:tab/>
              <w:t>the information is available.</w:t>
            </w:r>
          </w:p>
          <w:p w14:paraId="6F212F1C" w14:textId="77777777" w:rsidR="00206ABC" w:rsidRPr="008161DD" w:rsidRDefault="00206ABC" w:rsidP="00903D70">
            <w:pPr>
              <w:pStyle w:val="TAL"/>
              <w:rPr>
                <w:rFonts w:cs="Arial"/>
                <w:szCs w:val="18"/>
              </w:rPr>
            </w:pPr>
          </w:p>
          <w:p w14:paraId="67192AEC" w14:textId="77777777" w:rsidR="00206ABC" w:rsidRDefault="00206ABC" w:rsidP="00903D70">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B909359" w14:textId="77777777" w:rsidR="00206ABC" w:rsidRDefault="00206ABC" w:rsidP="00903D70">
            <w:pPr>
              <w:pStyle w:val="TAL"/>
              <w:rPr>
                <w:lang w:eastAsia="zh-CN"/>
              </w:rPr>
            </w:pPr>
            <w:r>
              <w:rPr>
                <w:rFonts w:hint="eastAsia"/>
                <w:lang w:eastAsia="zh-CN"/>
              </w:rPr>
              <w:t>QME</w:t>
            </w:r>
          </w:p>
        </w:tc>
      </w:tr>
      <w:tr w:rsidR="00206ABC" w14:paraId="6F934B3D"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50D2AF" w14:textId="77777777" w:rsidR="00206ABC" w:rsidRDefault="00206ABC" w:rsidP="00903D70">
            <w:pPr>
              <w:pStyle w:val="TAL"/>
              <w:rPr>
                <w:lang w:eastAsia="zh-CN"/>
              </w:rPr>
            </w:pPr>
            <w:r>
              <w:rPr>
                <w:lang w:eastAsia="zh-CN"/>
              </w:rPr>
              <w:t>a</w:t>
            </w:r>
            <w:r w:rsidRPr="000E7E3F">
              <w:rPr>
                <w:lang w:eastAsia="zh-CN"/>
              </w:rPr>
              <w:t>va</w:t>
            </w:r>
            <w:r>
              <w:rPr>
                <w:lang w:eastAsia="zh-CN"/>
              </w:rPr>
              <w:t>il</w:t>
            </w:r>
            <w:r w:rsidRPr="000E7E3F">
              <w:rPr>
                <w:lang w:eastAsia="zh-CN"/>
              </w:rPr>
              <w:t>BitRateMonSupported</w:t>
            </w:r>
          </w:p>
        </w:tc>
        <w:tc>
          <w:tcPr>
            <w:tcW w:w="1800" w:type="dxa"/>
            <w:tcBorders>
              <w:top w:val="single" w:sz="4" w:space="0" w:color="auto"/>
              <w:left w:val="single" w:sz="4" w:space="0" w:color="auto"/>
              <w:bottom w:val="single" w:sz="4" w:space="0" w:color="auto"/>
              <w:right w:val="single" w:sz="4" w:space="0" w:color="auto"/>
            </w:tcBorders>
          </w:tcPr>
          <w:p w14:paraId="35AF3939" w14:textId="77777777" w:rsidR="00206ABC" w:rsidRDefault="00206ABC" w:rsidP="00903D70">
            <w:pPr>
              <w:pStyle w:val="TAL"/>
              <w:rPr>
                <w:lang w:eastAsia="zh-CN"/>
              </w:rPr>
            </w:pPr>
            <w:r w:rsidRPr="000E7E3F">
              <w:rPr>
                <w:lang w:eastAsia="zh-CN"/>
              </w:rPr>
              <w:t>Ava</w:t>
            </w:r>
            <w:r>
              <w:rPr>
                <w:lang w:eastAsia="zh-CN"/>
              </w:rPr>
              <w:t>il</w:t>
            </w:r>
            <w:r w:rsidRPr="000E7E3F">
              <w:rPr>
                <w:lang w:eastAsia="zh-CN"/>
              </w:rPr>
              <w:t>BitRateMonSupported</w:t>
            </w:r>
          </w:p>
        </w:tc>
        <w:tc>
          <w:tcPr>
            <w:tcW w:w="270" w:type="dxa"/>
            <w:tcBorders>
              <w:top w:val="single" w:sz="4" w:space="0" w:color="auto"/>
              <w:left w:val="single" w:sz="4" w:space="0" w:color="auto"/>
              <w:bottom w:val="single" w:sz="4" w:space="0" w:color="auto"/>
              <w:right w:val="single" w:sz="4" w:space="0" w:color="auto"/>
            </w:tcBorders>
          </w:tcPr>
          <w:p w14:paraId="1E331BA5"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29B85DE9"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0F78CBD" w14:textId="77777777" w:rsidR="00206ABC" w:rsidRPr="00A3425F" w:rsidRDefault="00206ABC" w:rsidP="00903D70">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AMF and SMF</w:t>
            </w:r>
            <w:r w:rsidRPr="00A3425F">
              <w:rPr>
                <w:rFonts w:ascii="Arial" w:hAnsi="Arial"/>
                <w:sz w:val="18"/>
                <w:lang w:eastAsia="zh-CN"/>
              </w:rPr>
              <w:t xml:space="preserve"> and if the information is available</w:t>
            </w:r>
            <w:r w:rsidRPr="00A3425F">
              <w:rPr>
                <w:rFonts w:ascii="Arial" w:hAnsi="Arial" w:cs="Arial"/>
                <w:sz w:val="18"/>
                <w:szCs w:val="18"/>
                <w:lang w:eastAsia="zh-CN"/>
              </w:rPr>
              <w:t>.</w:t>
            </w:r>
          </w:p>
          <w:p w14:paraId="53DEE103" w14:textId="77777777" w:rsidR="00206ABC" w:rsidRPr="00A3425F" w:rsidRDefault="00206ABC" w:rsidP="00903D70">
            <w:pPr>
              <w:keepNext/>
              <w:keepLines/>
              <w:spacing w:after="0"/>
              <w:rPr>
                <w:rFonts w:ascii="Arial" w:hAnsi="Arial" w:cs="Arial"/>
                <w:sz w:val="18"/>
                <w:szCs w:val="18"/>
              </w:rPr>
            </w:pPr>
          </w:p>
          <w:p w14:paraId="286B0C54" w14:textId="77777777" w:rsidR="00206ABC" w:rsidRDefault="00206ABC" w:rsidP="00903D70">
            <w:pPr>
              <w:pStyle w:val="TAL"/>
              <w:rPr>
                <w:rFonts w:cs="Arial"/>
                <w:szCs w:val="18"/>
              </w:rPr>
            </w:pPr>
            <w:r w:rsidRPr="00A3425F">
              <w:rPr>
                <w:rFonts w:cs="Arial"/>
                <w:szCs w:val="18"/>
              </w:rPr>
              <w:t xml:space="preserve">When present, this IE shall indicate whether the NG-RAN supports the </w:t>
            </w:r>
            <w:r>
              <w:rPr>
                <w:rFonts w:cs="Arial"/>
                <w:szCs w:val="18"/>
              </w:rPr>
              <w:t>available bitrate monitoring</w:t>
            </w:r>
            <w:r w:rsidRPr="00A3425F">
              <w:t xml:space="preserve"> feature</w:t>
            </w:r>
            <w:r w:rsidRPr="00A3425F">
              <w:rPr>
                <w:rFonts w:cs="Arial"/>
                <w:szCs w:val="18"/>
              </w:rPr>
              <w:t>. See clause 5.45.</w:t>
            </w:r>
            <w:r>
              <w:rPr>
                <w:rFonts w:cs="Arial"/>
                <w:szCs w:val="18"/>
              </w:rPr>
              <w:t>1</w:t>
            </w:r>
            <w:r w:rsidRPr="00A3425F">
              <w:rPr>
                <w:rFonts w:cs="Arial"/>
                <w:szCs w:val="18"/>
              </w:rPr>
              <w:t xml:space="preserve"> of 3GPP TS 23.501 [2].</w:t>
            </w:r>
          </w:p>
        </w:tc>
        <w:tc>
          <w:tcPr>
            <w:tcW w:w="882" w:type="dxa"/>
            <w:tcBorders>
              <w:top w:val="single" w:sz="4" w:space="0" w:color="auto"/>
              <w:left w:val="single" w:sz="4" w:space="0" w:color="auto"/>
              <w:bottom w:val="single" w:sz="4" w:space="0" w:color="auto"/>
              <w:right w:val="single" w:sz="4" w:space="0" w:color="auto"/>
            </w:tcBorders>
          </w:tcPr>
          <w:p w14:paraId="2DC4BCFF" w14:textId="77777777" w:rsidR="00206ABC" w:rsidRDefault="00206ABC" w:rsidP="00903D70">
            <w:pPr>
              <w:pStyle w:val="TAL"/>
              <w:rPr>
                <w:lang w:eastAsia="zh-CN"/>
              </w:rPr>
            </w:pPr>
            <w:r>
              <w:rPr>
                <w:lang w:eastAsia="zh-CN"/>
              </w:rPr>
              <w:t>AVABIT</w:t>
            </w:r>
          </w:p>
        </w:tc>
      </w:tr>
      <w:tr w:rsidR="00206ABC" w14:paraId="3B0055D9"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00BA63BE" w14:textId="77777777" w:rsidR="00206ABC" w:rsidRDefault="00206ABC" w:rsidP="00903D70">
            <w:pPr>
              <w:pStyle w:val="TAL"/>
              <w:rPr>
                <w:lang w:eastAsia="zh-CN"/>
              </w:rPr>
            </w:pPr>
            <w:r>
              <w:rPr>
                <w:rFonts w:hint="eastAsia"/>
                <w:lang w:eastAsia="zh-CN"/>
              </w:rPr>
              <w:t>ueLevelMeasConfig</w:t>
            </w:r>
          </w:p>
        </w:tc>
        <w:tc>
          <w:tcPr>
            <w:tcW w:w="1800" w:type="dxa"/>
            <w:tcBorders>
              <w:top w:val="single" w:sz="4" w:space="0" w:color="auto"/>
              <w:left w:val="single" w:sz="4" w:space="0" w:color="auto"/>
              <w:bottom w:val="single" w:sz="4" w:space="0" w:color="auto"/>
              <w:right w:val="single" w:sz="4" w:space="0" w:color="auto"/>
            </w:tcBorders>
          </w:tcPr>
          <w:p w14:paraId="099117D0" w14:textId="77777777" w:rsidR="00206ABC" w:rsidRDefault="00206ABC" w:rsidP="00903D70">
            <w:pPr>
              <w:pStyle w:val="TAL"/>
            </w:pPr>
            <w:r>
              <w:rPr>
                <w:rFonts w:hint="eastAsia"/>
                <w:lang w:eastAsia="zh-CN"/>
              </w:rPr>
              <w:t>UeLevelMeasurementsConfiguration</w:t>
            </w:r>
          </w:p>
        </w:tc>
        <w:tc>
          <w:tcPr>
            <w:tcW w:w="270" w:type="dxa"/>
            <w:tcBorders>
              <w:top w:val="single" w:sz="4" w:space="0" w:color="auto"/>
              <w:left w:val="single" w:sz="4" w:space="0" w:color="auto"/>
              <w:bottom w:val="single" w:sz="4" w:space="0" w:color="auto"/>
              <w:right w:val="single" w:sz="4" w:space="0" w:color="auto"/>
            </w:tcBorders>
          </w:tcPr>
          <w:p w14:paraId="1E4B4B5A" w14:textId="77777777" w:rsidR="00206ABC" w:rsidRDefault="00206ABC" w:rsidP="00903D70">
            <w:pPr>
              <w:pStyle w:val="TAC"/>
              <w:rPr>
                <w:lang w:eastAsia="zh-CN"/>
              </w:rPr>
            </w:pPr>
            <w:r w:rsidRPr="00B06F7A">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99670EE" w14:textId="77777777" w:rsidR="00206ABC" w:rsidRDefault="00206ABC" w:rsidP="00903D70">
            <w:pPr>
              <w:pStyle w:val="TAL"/>
              <w:rPr>
                <w:lang w:eastAsia="zh-CN"/>
              </w:rPr>
            </w:pPr>
            <w:r w:rsidRPr="00B06F7A">
              <w:t>0..1</w:t>
            </w:r>
          </w:p>
        </w:tc>
        <w:tc>
          <w:tcPr>
            <w:tcW w:w="4395" w:type="dxa"/>
            <w:tcBorders>
              <w:top w:val="single" w:sz="4" w:space="0" w:color="auto"/>
              <w:left w:val="single" w:sz="4" w:space="0" w:color="auto"/>
              <w:bottom w:val="single" w:sz="4" w:space="0" w:color="auto"/>
              <w:right w:val="single" w:sz="4" w:space="0" w:color="auto"/>
            </w:tcBorders>
          </w:tcPr>
          <w:p w14:paraId="2B77499E" w14:textId="77777777" w:rsidR="00206ABC" w:rsidRPr="00B06F7A" w:rsidRDefault="00206ABC" w:rsidP="00903D70">
            <w:pPr>
              <w:pStyle w:val="TAL"/>
              <w:rPr>
                <w:lang w:eastAsia="zh-CN"/>
              </w:rPr>
            </w:pPr>
            <w:r w:rsidRPr="00B06F7A">
              <w:rPr>
                <w:rFonts w:cs="Arial" w:hint="eastAsia"/>
                <w:szCs w:val="18"/>
                <w:lang w:eastAsia="zh-CN"/>
              </w:rPr>
              <w:t>T</w:t>
            </w:r>
            <w:r w:rsidRPr="00B06F7A">
              <w:rPr>
                <w:rFonts w:cs="Arial"/>
                <w:szCs w:val="18"/>
                <w:lang w:eastAsia="zh-CN"/>
              </w:rPr>
              <w:t xml:space="preserve">his IE shall be present if the </w:t>
            </w:r>
            <w:r>
              <w:rPr>
                <w:rFonts w:cs="Arial"/>
                <w:szCs w:val="18"/>
                <w:lang w:eastAsia="zh-CN"/>
              </w:rPr>
              <w:t xml:space="preserve">signalling based </w:t>
            </w:r>
            <w:r>
              <w:rPr>
                <w:rFonts w:hint="eastAsia"/>
                <w:lang w:eastAsia="zh-CN"/>
              </w:rPr>
              <w:t>UE Level Measurement</w:t>
            </w:r>
            <w:r w:rsidRPr="00B06F7A">
              <w:rPr>
                <w:lang w:eastAsia="zh-CN"/>
              </w:rPr>
              <w:t xml:space="preserve"> task is activated.</w:t>
            </w:r>
          </w:p>
          <w:p w14:paraId="1A500AD1" w14:textId="77777777" w:rsidR="00206ABC" w:rsidRDefault="00206ABC" w:rsidP="00903D70">
            <w:pPr>
              <w:pStyle w:val="TAL"/>
              <w:rPr>
                <w:rFonts w:cs="Arial"/>
                <w:noProof/>
                <w:lang w:val="en-US" w:eastAsia="fr-FR"/>
              </w:rPr>
            </w:pPr>
            <w:r w:rsidRPr="00B06F7A">
              <w:rPr>
                <w:rFonts w:cs="Arial"/>
                <w:szCs w:val="18"/>
              </w:rPr>
              <w:t xml:space="preserve">When present, this IE shall contain </w:t>
            </w:r>
            <w:r>
              <w:rPr>
                <w:rFonts w:cs="Arial" w:hint="eastAsia"/>
                <w:szCs w:val="18"/>
                <w:lang w:eastAsia="zh-CN"/>
              </w:rPr>
              <w:t>UE Level Measurement</w:t>
            </w:r>
            <w:r w:rsidRPr="00B06F7A">
              <w:rPr>
                <w:rFonts w:cs="Arial"/>
                <w:szCs w:val="18"/>
              </w:rPr>
              <w:t xml:space="preserve"> configuration data for UE (see clause </w:t>
            </w:r>
            <w:r w:rsidRPr="00B06F7A">
              <w:t>4.1.2.</w:t>
            </w:r>
            <w:r w:rsidRPr="00B06F7A">
              <w:rPr>
                <w:lang w:eastAsia="zh-CN"/>
              </w:rPr>
              <w:t>1</w:t>
            </w:r>
            <w:r>
              <w:rPr>
                <w:rFonts w:hint="eastAsia"/>
                <w:lang w:eastAsia="zh-CN"/>
              </w:rPr>
              <w:t>8</w:t>
            </w:r>
            <w:r w:rsidRPr="00B06F7A">
              <w:rPr>
                <w:rFonts w:cs="Arial"/>
                <w:szCs w:val="18"/>
              </w:rPr>
              <w:t xml:space="preserve"> of 3GPP TS 32.422 [</w:t>
            </w:r>
            <w:r>
              <w:rPr>
                <w:rFonts w:cs="Arial" w:hint="eastAsia"/>
                <w:szCs w:val="18"/>
                <w:lang w:eastAsia="zh-CN"/>
              </w:rPr>
              <w:t>22</w:t>
            </w:r>
            <w:r w:rsidRPr="00B06F7A">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0BBBB44B" w14:textId="77777777" w:rsidR="00206ABC" w:rsidRDefault="00206ABC" w:rsidP="00903D70">
            <w:pPr>
              <w:pStyle w:val="TAL"/>
              <w:rPr>
                <w:lang w:eastAsia="zh-CN"/>
              </w:rPr>
            </w:pPr>
          </w:p>
        </w:tc>
      </w:tr>
      <w:tr w:rsidR="00206ABC" w14:paraId="79D3E430"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16EA2CF1" w14:textId="77777777" w:rsidR="00206ABC" w:rsidRDefault="00206ABC" w:rsidP="00903D70">
            <w:pPr>
              <w:pStyle w:val="TAL"/>
              <w:rPr>
                <w:lang w:eastAsia="zh-CN"/>
              </w:rPr>
            </w:pPr>
            <w:r>
              <w:rPr>
                <w:lang w:eastAsia="zh-CN"/>
              </w:rPr>
              <w:t>pgwChangeInd</w:t>
            </w:r>
          </w:p>
        </w:tc>
        <w:tc>
          <w:tcPr>
            <w:tcW w:w="1800" w:type="dxa"/>
            <w:tcBorders>
              <w:top w:val="single" w:sz="4" w:space="0" w:color="auto"/>
              <w:left w:val="single" w:sz="4" w:space="0" w:color="auto"/>
              <w:bottom w:val="single" w:sz="4" w:space="0" w:color="auto"/>
              <w:right w:val="single" w:sz="4" w:space="0" w:color="auto"/>
            </w:tcBorders>
          </w:tcPr>
          <w:p w14:paraId="30CADB7D" w14:textId="77777777" w:rsidR="00206ABC" w:rsidRDefault="00206ABC" w:rsidP="00903D70">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71531E41" w14:textId="77777777" w:rsidR="00206ABC" w:rsidRDefault="00206ABC" w:rsidP="00903D70">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CBC8745" w14:textId="77777777" w:rsidR="00206ABC" w:rsidRDefault="00206ABC" w:rsidP="00903D70">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79E2C06" w14:textId="77777777" w:rsidR="00206ABC" w:rsidRDefault="00206ABC" w:rsidP="00903D70">
            <w:pPr>
              <w:pStyle w:val="TAL"/>
              <w:rPr>
                <w:rFonts w:cs="Arial"/>
                <w:noProof/>
                <w:lang w:val="en-US" w:eastAsia="fr-FR"/>
              </w:rPr>
            </w:pPr>
            <w:r>
              <w:rPr>
                <w:rFonts w:cs="Arial"/>
                <w:noProof/>
                <w:lang w:val="en-US" w:eastAsia="fr-FR"/>
              </w:rPr>
              <w:t xml:space="preserve">This IE shall be present if the AMF performs PDN connection restoration at an alternative PGW-C/SMF during a EPS to 5GS mobility procedure. </w:t>
            </w:r>
            <w:r>
              <w:rPr>
                <w:rFonts w:cs="Arial"/>
                <w:szCs w:val="18"/>
              </w:rPr>
              <w:t>See clause 31.5 of 3GPP TS 23.007 [45].</w:t>
            </w:r>
          </w:p>
          <w:p w14:paraId="5A0BA05E" w14:textId="77777777" w:rsidR="00206ABC" w:rsidRDefault="00206ABC" w:rsidP="00903D70">
            <w:pPr>
              <w:pStyle w:val="TAL"/>
              <w:rPr>
                <w:rFonts w:cs="Arial"/>
                <w:noProof/>
                <w:lang w:val="en-US" w:eastAsia="fr-FR"/>
              </w:rPr>
            </w:pPr>
          </w:p>
          <w:p w14:paraId="0B142D37" w14:textId="77777777" w:rsidR="00206ABC" w:rsidRDefault="00206ABC" w:rsidP="00903D70">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20173C26" w14:textId="77777777" w:rsidR="00206ABC" w:rsidRDefault="00206ABC" w:rsidP="00903D70">
            <w:pPr>
              <w:pStyle w:val="TAL"/>
              <w:rPr>
                <w:rFonts w:cs="Arial"/>
                <w:noProof/>
                <w:lang w:val="en-US" w:eastAsia="fr-FR"/>
              </w:rPr>
            </w:pPr>
          </w:p>
          <w:p w14:paraId="366B34E1" w14:textId="77777777" w:rsidR="00206ABC" w:rsidRPr="00920139" w:rsidRDefault="00206ABC" w:rsidP="00903D70">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49D8629F" w14:textId="77777777" w:rsidR="00206ABC" w:rsidRDefault="00206ABC" w:rsidP="00903D70">
            <w:pPr>
              <w:pStyle w:val="TAL"/>
              <w:rPr>
                <w:rFonts w:cs="Arial"/>
                <w:szCs w:val="18"/>
                <w:lang w:eastAsia="fr-FR"/>
              </w:rPr>
            </w:pPr>
            <w:r>
              <w:rPr>
                <w:rFonts w:cs="Arial"/>
                <w:szCs w:val="18"/>
                <w:lang w:eastAsia="fr-FR"/>
              </w:rPr>
              <w:t>Presence of this IE with the value false shall be prohibited.</w:t>
            </w:r>
          </w:p>
          <w:p w14:paraId="0D4C4129" w14:textId="77777777" w:rsidR="00206ABC" w:rsidRDefault="00206ABC" w:rsidP="00903D70">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6C7BBD" w14:textId="77777777" w:rsidR="00206ABC" w:rsidRDefault="00206ABC" w:rsidP="00903D70">
            <w:pPr>
              <w:pStyle w:val="TAL"/>
              <w:rPr>
                <w:lang w:eastAsia="zh-CN"/>
              </w:rPr>
            </w:pPr>
          </w:p>
        </w:tc>
      </w:tr>
      <w:tr w:rsidR="00206ABC" w14:paraId="591C832B" w14:textId="77777777" w:rsidTr="00903D70">
        <w:trPr>
          <w:jc w:val="center"/>
        </w:trPr>
        <w:tc>
          <w:tcPr>
            <w:tcW w:w="1975" w:type="dxa"/>
            <w:tcBorders>
              <w:top w:val="single" w:sz="4" w:space="0" w:color="auto"/>
              <w:left w:val="single" w:sz="4" w:space="0" w:color="auto"/>
              <w:bottom w:val="single" w:sz="4" w:space="0" w:color="auto"/>
              <w:right w:val="single" w:sz="4" w:space="0" w:color="auto"/>
            </w:tcBorders>
          </w:tcPr>
          <w:p w14:paraId="50E6002B" w14:textId="77777777" w:rsidR="00206ABC" w:rsidRDefault="00206ABC" w:rsidP="00903D70">
            <w:pPr>
              <w:pStyle w:val="TAL"/>
              <w:rPr>
                <w:lang w:eastAsia="zh-CN"/>
              </w:rPr>
            </w:pPr>
            <w:r>
              <w:rPr>
                <w:noProof/>
              </w:rPr>
              <w:t>localOffloadingMgtAllowedInd</w:t>
            </w:r>
          </w:p>
        </w:tc>
        <w:tc>
          <w:tcPr>
            <w:tcW w:w="1800" w:type="dxa"/>
            <w:tcBorders>
              <w:top w:val="single" w:sz="4" w:space="0" w:color="auto"/>
              <w:left w:val="single" w:sz="4" w:space="0" w:color="auto"/>
              <w:bottom w:val="single" w:sz="4" w:space="0" w:color="auto"/>
              <w:right w:val="single" w:sz="4" w:space="0" w:color="auto"/>
            </w:tcBorders>
          </w:tcPr>
          <w:p w14:paraId="22A15FD8" w14:textId="77777777" w:rsidR="00206ABC" w:rsidRDefault="00206ABC" w:rsidP="00903D70">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3E69C5D" w14:textId="77777777" w:rsidR="00206ABC" w:rsidRDefault="00206ABC" w:rsidP="00903D70">
            <w:pPr>
              <w:pStyle w:val="TAC"/>
              <w:rPr>
                <w:lang w:eastAsia="zh-CN"/>
              </w:rPr>
            </w:pPr>
            <w:r>
              <w:rPr>
                <w:noProof/>
              </w:rPr>
              <w:t>C</w:t>
            </w:r>
          </w:p>
        </w:tc>
        <w:tc>
          <w:tcPr>
            <w:tcW w:w="663" w:type="dxa"/>
            <w:tcBorders>
              <w:top w:val="single" w:sz="4" w:space="0" w:color="auto"/>
              <w:left w:val="single" w:sz="4" w:space="0" w:color="auto"/>
              <w:bottom w:val="single" w:sz="4" w:space="0" w:color="auto"/>
              <w:right w:val="single" w:sz="4" w:space="0" w:color="auto"/>
            </w:tcBorders>
          </w:tcPr>
          <w:p w14:paraId="61096CC8" w14:textId="77777777" w:rsidR="00206ABC" w:rsidRDefault="00206ABC" w:rsidP="00903D70">
            <w:pPr>
              <w:pStyle w:val="TAL"/>
              <w:rPr>
                <w:lang w:eastAsia="zh-CN"/>
              </w:rPr>
            </w:pPr>
            <w:r>
              <w:rPr>
                <w:noProof/>
              </w:rPr>
              <w:t>0..1</w:t>
            </w:r>
          </w:p>
        </w:tc>
        <w:tc>
          <w:tcPr>
            <w:tcW w:w="4395" w:type="dxa"/>
            <w:tcBorders>
              <w:top w:val="single" w:sz="4" w:space="0" w:color="auto"/>
              <w:left w:val="single" w:sz="4" w:space="0" w:color="auto"/>
              <w:bottom w:val="single" w:sz="4" w:space="0" w:color="auto"/>
              <w:right w:val="single" w:sz="4" w:space="0" w:color="auto"/>
            </w:tcBorders>
          </w:tcPr>
          <w:p w14:paraId="419F1C0F" w14:textId="77777777" w:rsidR="00206ABC" w:rsidRDefault="00206ABC" w:rsidP="00903D70">
            <w:pPr>
              <w:pStyle w:val="TAL"/>
              <w:rPr>
                <w:rFonts w:cs="Arial"/>
                <w:szCs w:val="18"/>
              </w:rPr>
            </w:pPr>
            <w:r>
              <w:rPr>
                <w:rFonts w:cs="Arial"/>
                <w:szCs w:val="18"/>
              </w:rPr>
              <w:t xml:space="preserve">This IE shall be present with the value true, if </w:t>
            </w:r>
            <w:r w:rsidRPr="00CC1CD9">
              <w:rPr>
                <w:rFonts w:cs="Arial"/>
                <w:szCs w:val="18"/>
              </w:rPr>
              <w:t>Local Offloading Management</w:t>
            </w:r>
            <w:r>
              <w:rPr>
                <w:rFonts w:cs="Arial"/>
                <w:szCs w:val="18"/>
              </w:rPr>
              <w:t xml:space="preserve"> is allowed based on subscription data and </w:t>
            </w:r>
            <w:r>
              <w:rPr>
                <w:rFonts w:cs="Arial"/>
                <w:noProof/>
                <w:lang w:val="en-US" w:eastAsia="fr-FR"/>
              </w:rPr>
              <w:t>the UE is within a Local Offloading Management service area</w:t>
            </w:r>
            <w:r>
              <w:rPr>
                <w:rFonts w:cs="Arial"/>
                <w:szCs w:val="18"/>
              </w:rPr>
              <w:t>.</w:t>
            </w:r>
          </w:p>
          <w:p w14:paraId="10043867" w14:textId="77777777" w:rsidR="00206ABC" w:rsidRDefault="00206ABC" w:rsidP="00903D70">
            <w:pPr>
              <w:pStyle w:val="TAL"/>
              <w:rPr>
                <w:rFonts w:cs="Arial"/>
                <w:szCs w:val="18"/>
              </w:rPr>
            </w:pPr>
          </w:p>
          <w:p w14:paraId="0CF48FCD" w14:textId="77777777" w:rsidR="00206ABC" w:rsidRDefault="00206ABC" w:rsidP="00903D70">
            <w:pPr>
              <w:pStyle w:val="TAL"/>
              <w:rPr>
                <w:rFonts w:cs="Arial"/>
                <w:noProof/>
                <w:lang w:val="en-US" w:eastAsia="fr-FR"/>
              </w:rPr>
            </w:pPr>
            <w:r>
              <w:rPr>
                <w:rFonts w:cs="Arial"/>
                <w:szCs w:val="18"/>
                <w:lang w:eastAsia="fr-FR"/>
              </w:rPr>
              <w:t>The presence of this IE with the value false shall be prohibited.</w:t>
            </w:r>
          </w:p>
        </w:tc>
        <w:tc>
          <w:tcPr>
            <w:tcW w:w="882" w:type="dxa"/>
            <w:tcBorders>
              <w:top w:val="single" w:sz="4" w:space="0" w:color="auto"/>
              <w:left w:val="single" w:sz="4" w:space="0" w:color="auto"/>
              <w:bottom w:val="single" w:sz="4" w:space="0" w:color="auto"/>
              <w:right w:val="single" w:sz="4" w:space="0" w:color="auto"/>
            </w:tcBorders>
          </w:tcPr>
          <w:p w14:paraId="1D3D70C9" w14:textId="77777777" w:rsidR="00206ABC" w:rsidRDefault="00206ABC" w:rsidP="00903D70">
            <w:pPr>
              <w:pStyle w:val="TAL"/>
              <w:rPr>
                <w:lang w:eastAsia="zh-CN"/>
              </w:rPr>
            </w:pPr>
            <w:r>
              <w:rPr>
                <w:lang w:eastAsia="zh-CN"/>
              </w:rPr>
              <w:t>ISMF-LOM</w:t>
            </w:r>
          </w:p>
        </w:tc>
      </w:tr>
      <w:tr w:rsidR="00206ABC" w14:paraId="40A18CF0" w14:textId="77777777" w:rsidTr="00903D70">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5E0F2A5" w14:textId="77777777" w:rsidR="00206ABC" w:rsidRDefault="00206ABC" w:rsidP="00903D70">
            <w:pPr>
              <w:pStyle w:val="TAN"/>
            </w:pPr>
            <w:r>
              <w:lastRenderedPageBreak/>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11C97E9C" w14:textId="77777777" w:rsidR="00206ABC" w:rsidRDefault="00206ABC" w:rsidP="00903D70">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7A0AD1E7" w14:textId="77777777" w:rsidR="00206ABC" w:rsidRDefault="00206ABC" w:rsidP="00903D70">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0C2383B5" w14:textId="77777777" w:rsidR="00206ABC" w:rsidRDefault="00206ABC" w:rsidP="00903D70">
            <w:pPr>
              <w:pStyle w:val="TAN"/>
              <w:rPr>
                <w:lang w:eastAsia="zh-CN"/>
              </w:rPr>
            </w:pPr>
            <w:r>
              <w:rPr>
                <w:lang w:eastAsia="zh-CN"/>
              </w:rPr>
              <w:t>NOTE 4:   If present, this attribute shall be used together with the PCF ID received from the AMF for selecting the same PCF instance for the PDU session.</w:t>
            </w:r>
          </w:p>
          <w:p w14:paraId="498062BD" w14:textId="77777777" w:rsidR="00206ABC" w:rsidRDefault="00206ABC" w:rsidP="00903D70">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(from PCF or from old AMF in UE Context), during the PDU session establishment procedure,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5D58B809" w14:textId="77777777" w:rsidR="00206ABC" w:rsidRDefault="00206ABC" w:rsidP="00903D70">
            <w:pPr>
              <w:pStyle w:val="TAN"/>
            </w:pPr>
            <w:r>
              <w:rPr>
                <w:lang w:eastAsia="ko-KR"/>
              </w:rPr>
              <w:t>NOTE 6:</w:t>
            </w:r>
            <w:r>
              <w:rPr>
                <w:lang w:eastAsia="ko-KR"/>
              </w:rPr>
              <w:tab/>
              <w:t xml:space="preserve">See NOTE 2 of </w:t>
            </w:r>
            <w:r>
              <w:rPr>
                <w:noProof/>
              </w:rPr>
              <w:t>Table </w:t>
            </w:r>
            <w:r>
              <w:t>6.1.6.2.3-1.</w:t>
            </w:r>
          </w:p>
          <w:p w14:paraId="2F992722" w14:textId="77777777" w:rsidR="00206ABC" w:rsidRDefault="00206ABC" w:rsidP="00903D70">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217F127A" w14:textId="77777777" w:rsidR="00206ABC" w:rsidRDefault="00206ABC" w:rsidP="00903D70">
            <w:pPr>
              <w:pStyle w:val="TAN"/>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p w14:paraId="22F4A4F8" w14:textId="77777777" w:rsidR="00206ABC" w:rsidRDefault="00206ABC" w:rsidP="00903D70">
            <w:pPr>
              <w:pStyle w:val="TAN"/>
            </w:pPr>
            <w:r>
              <w:t>NOTE 9:</w:t>
            </w:r>
            <w:r>
              <w:tab/>
              <w:t>When the AMF supports the "s</w:t>
            </w:r>
            <w:r w:rsidRPr="00DA5A7B">
              <w:t xml:space="preserve">ubscription-based routing to a </w:t>
            </w:r>
            <w:r>
              <w:t>target</w:t>
            </w:r>
            <w:r w:rsidRPr="00DA5A7B">
              <w:t xml:space="preserve"> core network</w:t>
            </w:r>
            <w:r>
              <w:t>" feature as specified in clause 5.48 of 3GPP TS 23.501 [2] and it receives the targetPlmnId as part of SmfSelectionSubscriptionData, it shall include the targetPlmnId as Operator Identifier in the Dnn to establish the PDU session in the SMF in that PLMN.</w:t>
            </w:r>
            <w:r>
              <w:br/>
              <w:t>The V/I-SMF shall forward the Dnn to the (H-)SMF in the PduSessionCreateData and should include the Dnn as one of query parameters if it needs to perform a service discovery to select an alternative (H-)SMF, e.g., when the binding indication is not received from the failed (H-)SMF. If the PDU session is a HR PDU session, the V-SMF shall include the target-plmn-list set to the PLMN ID derived from UE's SUPI in the discovery request message.</w:t>
            </w:r>
          </w:p>
          <w:p w14:paraId="1E697EFC" w14:textId="77777777" w:rsidR="00206ABC" w:rsidRDefault="00206ABC" w:rsidP="00903D70">
            <w:pPr>
              <w:pStyle w:val="TAN"/>
            </w:pPr>
            <w:r>
              <w:t>NOTE 10:</w:t>
            </w:r>
            <w:r>
              <w:tab/>
              <w:t>Additional (H-)SMF instances belonging to different SMF Sets shall be allowed only during establishment of a new PDU session, i.e. when Create SM Context is invoked for an existing PDU session (e.g. I-SMF/V-SMF insertion or change) or PDN connection (e.g. EPS to 5GS mobility), only alternative SMF instances within the same SMF Set of the (H-)SMF can be reselected.</w:t>
            </w:r>
          </w:p>
          <w:p w14:paraId="50394890" w14:textId="0C423200" w:rsidR="00181016" w:rsidRPr="0071720A" w:rsidRDefault="00206ABC" w:rsidP="00563F7B">
            <w:pPr>
              <w:pStyle w:val="TAN"/>
              <w:rPr>
                <w:lang w:eastAsia="ja-JP"/>
              </w:rPr>
            </w:pPr>
            <w:r>
              <w:t>NOTE 11:</w:t>
            </w:r>
            <w:r>
              <w:tab/>
              <w:t>If an H-SMF Set ID is received, the V-SMF may further delegate the re-selection of the H-SMF instance within the H-SMF set selected by the AMF as specified</w:t>
            </w:r>
            <w:r w:rsidRPr="008A4D39">
              <w:t xml:space="preserve"> in </w:t>
            </w:r>
            <w:r>
              <w:t>c</w:t>
            </w:r>
            <w:r w:rsidRPr="008A4D39">
              <w:t xml:space="preserve">lause 4.17.10a </w:t>
            </w:r>
            <w:r>
              <w:t xml:space="preserve">of </w:t>
            </w:r>
            <w:r>
              <w:rPr>
                <w:rFonts w:cs="Arial"/>
                <w:szCs w:val="18"/>
              </w:rPr>
              <w:t xml:space="preserve">3GPP TS 23.502 [3] and clause 6.10.12 3GPP TS 29.500 [4], </w:t>
            </w:r>
            <w:r>
              <w:t xml:space="preserve">during the establishment of a HR PDU session, by including the </w:t>
            </w:r>
            <w:r>
              <w:rPr>
                <w:lang w:eastAsia="zh-CN"/>
              </w:rPr>
              <w:t>3gpp-Sbi-Discovery-</w:t>
            </w:r>
            <w:r w:rsidRPr="00690A26">
              <w:t>target-nf-set-id</w:t>
            </w:r>
            <w:r>
              <w:t xml:space="preserve"> set to the H-SMF Set ID and all the other discovery factors necessary for the H-SMF instance reselection in the Create Request it sends towards the HPLMN.</w:t>
            </w:r>
            <w:r w:rsidRPr="00C661E1">
              <w:rPr>
                <w:rFonts w:ascii="Times New Roman" w:hAnsi="Times New Roman"/>
                <w:sz w:val="22"/>
                <w:szCs w:val="22"/>
              </w:rPr>
              <w:t xml:space="preserve"> </w:t>
            </w:r>
            <w:r>
              <w:t>I</w:t>
            </w:r>
            <w:r w:rsidRPr="00C661E1">
              <w:t xml:space="preserve">n this scenario, the V-SMF should support </w:t>
            </w:r>
            <w:r>
              <w:t xml:space="preserve">the </w:t>
            </w:r>
            <w:r w:rsidRPr="00C661E1">
              <w:t xml:space="preserve">3gpp-Sbi-Response-Info header to determine </w:t>
            </w:r>
            <w:r>
              <w:t>whether it may retry or not a request that is not successful towards an alternative H-SMF instance of the H-SMF set (see NOTE 3</w:t>
            </w:r>
            <w:r>
              <w:rPr>
                <w:noProof/>
              </w:rPr>
              <w:t xml:space="preserve"> of Table </w:t>
            </w:r>
            <w:r>
              <w:t>6.1.6.2.3-1).</w:t>
            </w:r>
          </w:p>
        </w:tc>
      </w:tr>
      <w:bookmarkEnd w:id="16"/>
      <w:bookmarkEnd w:id="17"/>
      <w:bookmarkEnd w:id="18"/>
      <w:bookmarkEnd w:id="19"/>
      <w:bookmarkEnd w:id="20"/>
      <w:bookmarkEnd w:id="21"/>
      <w:bookmarkEnd w:id="22"/>
    </w:tbl>
    <w:p w14:paraId="10A897C0" w14:textId="77777777" w:rsidR="00206ABC" w:rsidRDefault="00206ABC" w:rsidP="00206ABC">
      <w:pPr>
        <w:rPr>
          <w:lang w:eastAsia="ja-JP"/>
        </w:rPr>
      </w:pPr>
    </w:p>
    <w:p w14:paraId="21A6BB29" w14:textId="77777777" w:rsidR="00301348" w:rsidRDefault="00301348" w:rsidP="00206ABC">
      <w:pPr>
        <w:rPr>
          <w:lang w:eastAsia="ja-JP"/>
        </w:rPr>
      </w:pPr>
    </w:p>
    <w:p w14:paraId="12ACE90C" w14:textId="60E43759" w:rsidR="00301348" w:rsidRPr="006B5418" w:rsidRDefault="00301348" w:rsidP="003013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r>
        <w:rPr>
          <w:rFonts w:ascii="Arial" w:hAnsi="Arial" w:cs="Arial" w:hint="eastAsia"/>
          <w:color w:val="0000FF"/>
          <w:sz w:val="28"/>
          <w:szCs w:val="28"/>
          <w:lang w:val="en-US" w:eastAsia="ja-JP"/>
        </w:rPr>
        <w:t xml:space="preserve"> </w:t>
      </w:r>
    </w:p>
    <w:p w14:paraId="1AAEEBAD" w14:textId="77777777" w:rsidR="00301348" w:rsidRDefault="00301348" w:rsidP="00206ABC">
      <w:pPr>
        <w:rPr>
          <w:lang w:eastAsia="ja-JP"/>
        </w:rPr>
      </w:pPr>
    </w:p>
    <w:p w14:paraId="18AC5AA0" w14:textId="77777777" w:rsidR="00301348" w:rsidRDefault="00301348" w:rsidP="00301348">
      <w:pPr>
        <w:pStyle w:val="50"/>
      </w:pPr>
      <w:bookmarkStart w:id="44" w:name="_Toc25073937"/>
      <w:bookmarkStart w:id="45" w:name="_Toc34063120"/>
      <w:bookmarkStart w:id="46" w:name="_Toc43120097"/>
      <w:bookmarkStart w:id="47" w:name="_Toc49768152"/>
      <w:bookmarkStart w:id="48" w:name="_Toc56434325"/>
      <w:bookmarkStart w:id="49" w:name="_Toc207632165"/>
      <w:r>
        <w:lastRenderedPageBreak/>
        <w:t>6.1.6.2.9</w:t>
      </w:r>
      <w:r>
        <w:tab/>
        <w:t>Type: PduSessionCreateData</w:t>
      </w:r>
      <w:bookmarkEnd w:id="44"/>
      <w:bookmarkEnd w:id="45"/>
      <w:bookmarkEnd w:id="46"/>
      <w:bookmarkEnd w:id="47"/>
      <w:bookmarkEnd w:id="48"/>
      <w:bookmarkEnd w:id="49"/>
    </w:p>
    <w:p w14:paraId="271D7183" w14:textId="77777777" w:rsidR="00301348" w:rsidRDefault="00301348" w:rsidP="00301348">
      <w:pPr>
        <w:pStyle w:val="TH"/>
      </w:pPr>
      <w:r>
        <w:rPr>
          <w:noProof/>
        </w:rPr>
        <w:t>Table </w:t>
      </w:r>
      <w:r>
        <w:t xml:space="preserve">6.1.6.2.9-1: </w:t>
      </w:r>
      <w:r>
        <w:rPr>
          <w:noProof/>
        </w:rPr>
        <w:t xml:space="preserve">Definition of type </w:t>
      </w:r>
      <w:r>
        <w:t>PduSessionCreateData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741"/>
        <w:gridCol w:w="248"/>
        <w:gridCol w:w="672"/>
        <w:gridCol w:w="4455"/>
        <w:gridCol w:w="894"/>
      </w:tblGrid>
      <w:tr w:rsidR="00301348" w14:paraId="2A7BFBA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2F9869B6" w14:textId="77777777" w:rsidR="00301348" w:rsidRDefault="00301348" w:rsidP="0009097A">
            <w:pPr>
              <w:pStyle w:val="TAH"/>
            </w:pPr>
            <w:r>
              <w:lastRenderedPageBreak/>
              <w:t>Attribute name</w:t>
            </w:r>
          </w:p>
        </w:tc>
        <w:tc>
          <w:tcPr>
            <w:tcW w:w="1741" w:type="dxa"/>
            <w:tcBorders>
              <w:top w:val="single" w:sz="4" w:space="0" w:color="auto"/>
              <w:left w:val="single" w:sz="4" w:space="0" w:color="auto"/>
              <w:bottom w:val="single" w:sz="4" w:space="0" w:color="auto"/>
              <w:right w:val="single" w:sz="4" w:space="0" w:color="auto"/>
            </w:tcBorders>
            <w:shd w:val="clear" w:color="auto" w:fill="C0C0C0"/>
            <w:hideMark/>
          </w:tcPr>
          <w:p w14:paraId="051C2AA9" w14:textId="77777777" w:rsidR="00301348" w:rsidRDefault="00301348" w:rsidP="0009097A">
            <w:pPr>
              <w:pStyle w:val="TAH"/>
            </w:pPr>
            <w:r>
              <w:t>Data type</w:t>
            </w:r>
          </w:p>
        </w:tc>
        <w:tc>
          <w:tcPr>
            <w:tcW w:w="248" w:type="dxa"/>
            <w:tcBorders>
              <w:top w:val="single" w:sz="4" w:space="0" w:color="auto"/>
              <w:left w:val="single" w:sz="4" w:space="0" w:color="auto"/>
              <w:bottom w:val="single" w:sz="4" w:space="0" w:color="auto"/>
              <w:right w:val="single" w:sz="4" w:space="0" w:color="auto"/>
            </w:tcBorders>
            <w:shd w:val="clear" w:color="auto" w:fill="C0C0C0"/>
            <w:hideMark/>
          </w:tcPr>
          <w:p w14:paraId="249D4A12" w14:textId="77777777" w:rsidR="00301348" w:rsidRPr="007277D4" w:rsidRDefault="00301348" w:rsidP="0009097A">
            <w:pPr>
              <w:pStyle w:val="TAH"/>
            </w:pPr>
            <w:r>
              <w:t>P</w:t>
            </w:r>
          </w:p>
        </w:tc>
        <w:tc>
          <w:tcPr>
            <w:tcW w:w="672" w:type="dxa"/>
            <w:tcBorders>
              <w:top w:val="single" w:sz="4" w:space="0" w:color="auto"/>
              <w:left w:val="single" w:sz="4" w:space="0" w:color="auto"/>
              <w:bottom w:val="single" w:sz="4" w:space="0" w:color="auto"/>
              <w:right w:val="single" w:sz="4" w:space="0" w:color="auto"/>
            </w:tcBorders>
            <w:shd w:val="clear" w:color="auto" w:fill="C0C0C0"/>
          </w:tcPr>
          <w:p w14:paraId="412F629D" w14:textId="77777777" w:rsidR="00301348" w:rsidRDefault="00301348" w:rsidP="0009097A">
            <w:pPr>
              <w:pStyle w:val="TAH"/>
              <w:jc w:val="left"/>
            </w:pPr>
            <w:r>
              <w:t>Cardinality</w:t>
            </w:r>
          </w:p>
        </w:tc>
        <w:tc>
          <w:tcPr>
            <w:tcW w:w="4455" w:type="dxa"/>
            <w:tcBorders>
              <w:top w:val="single" w:sz="4" w:space="0" w:color="auto"/>
              <w:left w:val="single" w:sz="4" w:space="0" w:color="auto"/>
              <w:bottom w:val="single" w:sz="4" w:space="0" w:color="auto"/>
              <w:right w:val="single" w:sz="4" w:space="0" w:color="auto"/>
            </w:tcBorders>
            <w:shd w:val="clear" w:color="auto" w:fill="C0C0C0"/>
            <w:hideMark/>
          </w:tcPr>
          <w:p w14:paraId="51E70537" w14:textId="77777777" w:rsidR="00301348" w:rsidRDefault="00301348" w:rsidP="0009097A">
            <w:pPr>
              <w:pStyle w:val="TAH"/>
              <w:rPr>
                <w:rFonts w:cs="Arial"/>
                <w:szCs w:val="18"/>
              </w:rPr>
            </w:pPr>
            <w:r>
              <w:rPr>
                <w:rFonts w:cs="Arial"/>
                <w:szCs w:val="18"/>
              </w:rPr>
              <w:t>Description</w:t>
            </w:r>
          </w:p>
        </w:tc>
        <w:tc>
          <w:tcPr>
            <w:tcW w:w="894" w:type="dxa"/>
            <w:tcBorders>
              <w:top w:val="single" w:sz="4" w:space="0" w:color="auto"/>
              <w:left w:val="single" w:sz="4" w:space="0" w:color="auto"/>
              <w:bottom w:val="single" w:sz="4" w:space="0" w:color="auto"/>
              <w:right w:val="single" w:sz="4" w:space="0" w:color="auto"/>
            </w:tcBorders>
            <w:shd w:val="clear" w:color="auto" w:fill="C0C0C0"/>
          </w:tcPr>
          <w:p w14:paraId="26BFE334" w14:textId="77777777" w:rsidR="00301348" w:rsidRDefault="00301348" w:rsidP="0009097A">
            <w:pPr>
              <w:pStyle w:val="TAH"/>
              <w:rPr>
                <w:rFonts w:cs="Arial"/>
                <w:szCs w:val="18"/>
              </w:rPr>
            </w:pPr>
            <w:r>
              <w:rPr>
                <w:rFonts w:cs="Arial"/>
                <w:szCs w:val="18"/>
              </w:rPr>
              <w:t>Applicability</w:t>
            </w:r>
          </w:p>
        </w:tc>
      </w:tr>
      <w:tr w:rsidR="00301348" w14:paraId="33970E7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1725DF4" w14:textId="77777777" w:rsidR="00301348" w:rsidRDefault="00301348" w:rsidP="0009097A">
            <w:pPr>
              <w:pStyle w:val="TAL"/>
            </w:pPr>
            <w:r>
              <w:t>supi</w:t>
            </w:r>
          </w:p>
        </w:tc>
        <w:tc>
          <w:tcPr>
            <w:tcW w:w="1741" w:type="dxa"/>
            <w:tcBorders>
              <w:top w:val="single" w:sz="4" w:space="0" w:color="auto"/>
              <w:left w:val="single" w:sz="4" w:space="0" w:color="auto"/>
              <w:bottom w:val="single" w:sz="4" w:space="0" w:color="auto"/>
              <w:right w:val="single" w:sz="4" w:space="0" w:color="auto"/>
            </w:tcBorders>
          </w:tcPr>
          <w:p w14:paraId="4B8B587E" w14:textId="77777777" w:rsidR="00301348" w:rsidRDefault="00301348" w:rsidP="0009097A">
            <w:pPr>
              <w:pStyle w:val="TAL"/>
            </w:pPr>
            <w:r>
              <w:t>Supi</w:t>
            </w:r>
          </w:p>
        </w:tc>
        <w:tc>
          <w:tcPr>
            <w:tcW w:w="248" w:type="dxa"/>
            <w:tcBorders>
              <w:top w:val="single" w:sz="4" w:space="0" w:color="auto"/>
              <w:left w:val="single" w:sz="4" w:space="0" w:color="auto"/>
              <w:bottom w:val="single" w:sz="4" w:space="0" w:color="auto"/>
              <w:right w:val="single" w:sz="4" w:space="0" w:color="auto"/>
            </w:tcBorders>
          </w:tcPr>
          <w:p w14:paraId="3BCEC78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6C9FD4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E078310" w14:textId="77777777" w:rsidR="00301348" w:rsidRDefault="00301348" w:rsidP="0009097A">
            <w:pPr>
              <w:pStyle w:val="TAL"/>
              <w:rPr>
                <w:rFonts w:cs="Arial"/>
                <w:szCs w:val="18"/>
              </w:rPr>
            </w:pPr>
            <w:r>
              <w:rPr>
                <w:rFonts w:cs="Arial"/>
                <w:szCs w:val="18"/>
              </w:rPr>
              <w:t>This IE shall be present, except if the UE is emergency registered and UICCless.</w:t>
            </w:r>
          </w:p>
          <w:p w14:paraId="513BBB9A" w14:textId="77777777" w:rsidR="00301348" w:rsidRDefault="00301348" w:rsidP="0009097A">
            <w:pPr>
              <w:pStyle w:val="TAL"/>
              <w:rPr>
                <w:rFonts w:cs="Arial"/>
                <w:szCs w:val="18"/>
              </w:rPr>
            </w:pPr>
            <w:r>
              <w:rPr>
                <w:rFonts w:cs="Arial"/>
                <w:szCs w:val="18"/>
              </w:rPr>
              <w:t xml:space="preserve">When present, it shall contain the subscriber permanent identify. </w:t>
            </w:r>
          </w:p>
        </w:tc>
        <w:tc>
          <w:tcPr>
            <w:tcW w:w="894" w:type="dxa"/>
            <w:tcBorders>
              <w:top w:val="single" w:sz="4" w:space="0" w:color="auto"/>
              <w:left w:val="single" w:sz="4" w:space="0" w:color="auto"/>
              <w:bottom w:val="single" w:sz="4" w:space="0" w:color="auto"/>
              <w:right w:val="single" w:sz="4" w:space="0" w:color="auto"/>
            </w:tcBorders>
          </w:tcPr>
          <w:p w14:paraId="7B98E506" w14:textId="77777777" w:rsidR="00301348" w:rsidRDefault="00301348" w:rsidP="0009097A">
            <w:pPr>
              <w:pStyle w:val="TAC"/>
            </w:pPr>
          </w:p>
        </w:tc>
      </w:tr>
      <w:tr w:rsidR="00301348" w14:paraId="7FC11C3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512CBAA" w14:textId="77777777" w:rsidR="00301348" w:rsidRDefault="00301348" w:rsidP="0009097A">
            <w:pPr>
              <w:pStyle w:val="TAL"/>
            </w:pPr>
            <w:r>
              <w:t>unauthenticatedSupi</w:t>
            </w:r>
          </w:p>
        </w:tc>
        <w:tc>
          <w:tcPr>
            <w:tcW w:w="1741" w:type="dxa"/>
            <w:tcBorders>
              <w:top w:val="single" w:sz="4" w:space="0" w:color="auto"/>
              <w:left w:val="single" w:sz="4" w:space="0" w:color="auto"/>
              <w:bottom w:val="single" w:sz="4" w:space="0" w:color="auto"/>
              <w:right w:val="single" w:sz="4" w:space="0" w:color="auto"/>
            </w:tcBorders>
          </w:tcPr>
          <w:p w14:paraId="7D1C09D4" w14:textId="77777777" w:rsidR="00301348"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B1F863"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192B6D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7E58BD" w14:textId="77777777" w:rsidR="00301348" w:rsidRDefault="00301348" w:rsidP="0009097A">
            <w:pPr>
              <w:pStyle w:val="TAL"/>
              <w:rPr>
                <w:rFonts w:cs="Arial"/>
                <w:szCs w:val="18"/>
              </w:rPr>
            </w:pPr>
            <w:r>
              <w:rPr>
                <w:rFonts w:cs="Arial"/>
                <w:szCs w:val="18"/>
              </w:rPr>
              <w:t>This IE shall be present if the SUPI is present in the message but is not authenticated and is for an emergency registered UE.</w:t>
            </w:r>
          </w:p>
          <w:p w14:paraId="6E1F0853" w14:textId="77777777" w:rsidR="00301348" w:rsidRDefault="00301348" w:rsidP="0009097A">
            <w:pPr>
              <w:pStyle w:val="TAL"/>
              <w:rPr>
                <w:rFonts w:cs="Arial"/>
                <w:szCs w:val="18"/>
              </w:rPr>
            </w:pPr>
            <w:r>
              <w:rPr>
                <w:rFonts w:cs="Arial"/>
                <w:szCs w:val="18"/>
              </w:rPr>
              <w:t>When present, it shall be set as follows:</w:t>
            </w:r>
          </w:p>
          <w:p w14:paraId="378F44CD"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unauthenticated SUPI;</w:t>
            </w:r>
          </w:p>
          <w:p w14:paraId="0E4F2EA3" w14:textId="77777777" w:rsidR="00301348" w:rsidRDefault="00301348" w:rsidP="0009097A">
            <w:pPr>
              <w:pStyle w:val="B1"/>
              <w:tabs>
                <w:tab w:val="num" w:pos="644"/>
              </w:tabs>
              <w:spacing w:after="0"/>
              <w:ind w:left="641" w:hanging="357"/>
              <w:rPr>
                <w:rFonts w:cs="Arial"/>
                <w:szCs w:val="18"/>
              </w:rPr>
            </w:pPr>
            <w:r w:rsidRPr="00F87268">
              <w:rPr>
                <w:rFonts w:ascii="Arial" w:hAnsi="Arial" w:cs="Arial"/>
                <w:sz w:val="18"/>
                <w:szCs w:val="18"/>
                <w:lang w:eastAsia="zh-CN"/>
              </w:rPr>
              <w:t>- false (default):</w:t>
            </w:r>
            <w:r>
              <w:rPr>
                <w:rFonts w:ascii="Arial" w:hAnsi="Arial" w:cs="Arial"/>
                <w:sz w:val="18"/>
                <w:szCs w:val="18"/>
                <w:lang w:eastAsia="zh-CN"/>
              </w:rPr>
              <w:t xml:space="preserve"> authenticated SUPI</w:t>
            </w:r>
            <w:r w:rsidRPr="00F87268">
              <w:rPr>
                <w:rFonts w:ascii="Arial" w:hAnsi="Arial" w:cs="Arial"/>
                <w:sz w:val="18"/>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0EBCE59B" w14:textId="77777777" w:rsidR="00301348" w:rsidRDefault="00301348" w:rsidP="0009097A">
            <w:pPr>
              <w:pStyle w:val="TAC"/>
            </w:pPr>
          </w:p>
        </w:tc>
      </w:tr>
      <w:tr w:rsidR="00301348" w14:paraId="31B0127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E651B17" w14:textId="77777777" w:rsidR="00301348" w:rsidRDefault="00301348" w:rsidP="0009097A">
            <w:pPr>
              <w:pStyle w:val="TAL"/>
            </w:pPr>
            <w:r>
              <w:t>pei</w:t>
            </w:r>
          </w:p>
        </w:tc>
        <w:tc>
          <w:tcPr>
            <w:tcW w:w="1741" w:type="dxa"/>
            <w:tcBorders>
              <w:top w:val="single" w:sz="4" w:space="0" w:color="auto"/>
              <w:left w:val="single" w:sz="4" w:space="0" w:color="auto"/>
              <w:bottom w:val="single" w:sz="4" w:space="0" w:color="auto"/>
              <w:right w:val="single" w:sz="4" w:space="0" w:color="auto"/>
            </w:tcBorders>
          </w:tcPr>
          <w:p w14:paraId="77CD0D68" w14:textId="77777777" w:rsidR="00301348" w:rsidRDefault="00301348" w:rsidP="0009097A">
            <w:pPr>
              <w:pStyle w:val="TAL"/>
            </w:pPr>
            <w:r>
              <w:t>Pei</w:t>
            </w:r>
          </w:p>
        </w:tc>
        <w:tc>
          <w:tcPr>
            <w:tcW w:w="248" w:type="dxa"/>
            <w:tcBorders>
              <w:top w:val="single" w:sz="4" w:space="0" w:color="auto"/>
              <w:left w:val="single" w:sz="4" w:space="0" w:color="auto"/>
              <w:bottom w:val="single" w:sz="4" w:space="0" w:color="auto"/>
              <w:right w:val="single" w:sz="4" w:space="0" w:color="auto"/>
            </w:tcBorders>
          </w:tcPr>
          <w:p w14:paraId="108836A3"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4A4B56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DCFEE02" w14:textId="77777777" w:rsidR="00301348" w:rsidRDefault="00301348" w:rsidP="0009097A">
            <w:pPr>
              <w:pStyle w:val="TAL"/>
              <w:rPr>
                <w:rFonts w:cs="Arial"/>
                <w:szCs w:val="18"/>
              </w:rPr>
            </w:pPr>
            <w:r>
              <w:rPr>
                <w:rFonts w:cs="Arial"/>
                <w:szCs w:val="18"/>
              </w:rPr>
              <w:t>This IE shall be present if the UE is emergency registered and it is either UIClless or the SUPI is not authenticated.</w:t>
            </w:r>
          </w:p>
          <w:p w14:paraId="3CEAA868" w14:textId="77777777" w:rsidR="00301348" w:rsidRDefault="00301348" w:rsidP="0009097A">
            <w:pPr>
              <w:pStyle w:val="TAL"/>
              <w:rPr>
                <w:rFonts w:cs="Arial"/>
                <w:szCs w:val="18"/>
              </w:rPr>
            </w:pPr>
            <w:r>
              <w:rPr>
                <w:rFonts w:cs="Arial"/>
                <w:szCs w:val="18"/>
              </w:rPr>
              <w:t>For all other cases, this IE shall be present if it is available.</w:t>
            </w:r>
          </w:p>
          <w:p w14:paraId="114B63EB" w14:textId="77777777" w:rsidR="00301348" w:rsidRDefault="00301348" w:rsidP="0009097A">
            <w:pPr>
              <w:pStyle w:val="TAL"/>
              <w:rPr>
                <w:rFonts w:cs="Arial"/>
                <w:szCs w:val="18"/>
              </w:rPr>
            </w:pPr>
            <w:r>
              <w:rPr>
                <w:rFonts w:cs="Arial"/>
                <w:szCs w:val="18"/>
              </w:rPr>
              <w:t>When present, it shall contain the permanent equipment identifier.</w:t>
            </w:r>
          </w:p>
        </w:tc>
        <w:tc>
          <w:tcPr>
            <w:tcW w:w="894" w:type="dxa"/>
            <w:tcBorders>
              <w:top w:val="single" w:sz="4" w:space="0" w:color="auto"/>
              <w:left w:val="single" w:sz="4" w:space="0" w:color="auto"/>
              <w:bottom w:val="single" w:sz="4" w:space="0" w:color="auto"/>
              <w:right w:val="single" w:sz="4" w:space="0" w:color="auto"/>
            </w:tcBorders>
          </w:tcPr>
          <w:p w14:paraId="1444E273" w14:textId="77777777" w:rsidR="00301348" w:rsidRDefault="00301348" w:rsidP="0009097A">
            <w:pPr>
              <w:pStyle w:val="TAC"/>
            </w:pPr>
          </w:p>
        </w:tc>
      </w:tr>
      <w:tr w:rsidR="00301348" w14:paraId="5D90647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AC16461" w14:textId="77777777" w:rsidR="00301348" w:rsidRDefault="00301348" w:rsidP="0009097A">
            <w:pPr>
              <w:pStyle w:val="TAL"/>
            </w:pPr>
            <w:r>
              <w:t>pduSessionId</w:t>
            </w:r>
          </w:p>
        </w:tc>
        <w:tc>
          <w:tcPr>
            <w:tcW w:w="1741" w:type="dxa"/>
            <w:tcBorders>
              <w:top w:val="single" w:sz="4" w:space="0" w:color="auto"/>
              <w:left w:val="single" w:sz="4" w:space="0" w:color="auto"/>
              <w:bottom w:val="single" w:sz="4" w:space="0" w:color="auto"/>
              <w:right w:val="single" w:sz="4" w:space="0" w:color="auto"/>
            </w:tcBorders>
          </w:tcPr>
          <w:p w14:paraId="7834AE75" w14:textId="77777777" w:rsidR="00301348" w:rsidRDefault="00301348" w:rsidP="0009097A">
            <w:pPr>
              <w:pStyle w:val="TAL"/>
            </w:pPr>
            <w:r>
              <w:t>PduSessionId</w:t>
            </w:r>
          </w:p>
        </w:tc>
        <w:tc>
          <w:tcPr>
            <w:tcW w:w="248" w:type="dxa"/>
            <w:tcBorders>
              <w:top w:val="single" w:sz="4" w:space="0" w:color="auto"/>
              <w:left w:val="single" w:sz="4" w:space="0" w:color="auto"/>
              <w:bottom w:val="single" w:sz="4" w:space="0" w:color="auto"/>
              <w:right w:val="single" w:sz="4" w:space="0" w:color="auto"/>
            </w:tcBorders>
          </w:tcPr>
          <w:p w14:paraId="1815BAD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4AC7E3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873478B" w14:textId="77777777" w:rsidR="00301348" w:rsidRDefault="00301348" w:rsidP="0009097A">
            <w:pPr>
              <w:pStyle w:val="TAL"/>
              <w:rPr>
                <w:rFonts w:cs="Arial"/>
                <w:szCs w:val="18"/>
              </w:rPr>
            </w:pPr>
            <w:r>
              <w:rPr>
                <w:rFonts w:cs="Arial"/>
                <w:szCs w:val="18"/>
              </w:rPr>
              <w:t>This IE shall contain the PDU Session ID, except during an EPS to 5GS Idle mode mobility or handover using the N26 interface.</w:t>
            </w:r>
          </w:p>
        </w:tc>
        <w:tc>
          <w:tcPr>
            <w:tcW w:w="894" w:type="dxa"/>
            <w:tcBorders>
              <w:top w:val="single" w:sz="4" w:space="0" w:color="auto"/>
              <w:left w:val="single" w:sz="4" w:space="0" w:color="auto"/>
              <w:bottom w:val="single" w:sz="4" w:space="0" w:color="auto"/>
              <w:right w:val="single" w:sz="4" w:space="0" w:color="auto"/>
            </w:tcBorders>
          </w:tcPr>
          <w:p w14:paraId="398C7C7C" w14:textId="77777777" w:rsidR="00301348" w:rsidRDefault="00301348" w:rsidP="0009097A">
            <w:pPr>
              <w:pStyle w:val="TAC"/>
            </w:pPr>
          </w:p>
        </w:tc>
      </w:tr>
      <w:tr w:rsidR="00301348" w14:paraId="3DEA36E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76BAECF" w14:textId="77777777" w:rsidR="00301348" w:rsidRDefault="00301348" w:rsidP="0009097A">
            <w:pPr>
              <w:pStyle w:val="TAL"/>
            </w:pPr>
            <w:r>
              <w:t>dnn</w:t>
            </w:r>
          </w:p>
        </w:tc>
        <w:tc>
          <w:tcPr>
            <w:tcW w:w="1741" w:type="dxa"/>
            <w:tcBorders>
              <w:top w:val="single" w:sz="4" w:space="0" w:color="auto"/>
              <w:left w:val="single" w:sz="4" w:space="0" w:color="auto"/>
              <w:bottom w:val="single" w:sz="4" w:space="0" w:color="auto"/>
              <w:right w:val="single" w:sz="4" w:space="0" w:color="auto"/>
            </w:tcBorders>
          </w:tcPr>
          <w:p w14:paraId="491DF2CC" w14:textId="77777777" w:rsidR="00301348" w:rsidRDefault="00301348" w:rsidP="0009097A">
            <w:pPr>
              <w:pStyle w:val="TAL"/>
            </w:pPr>
            <w:r>
              <w:t>Dnn</w:t>
            </w:r>
          </w:p>
        </w:tc>
        <w:tc>
          <w:tcPr>
            <w:tcW w:w="248" w:type="dxa"/>
            <w:tcBorders>
              <w:top w:val="single" w:sz="4" w:space="0" w:color="auto"/>
              <w:left w:val="single" w:sz="4" w:space="0" w:color="auto"/>
              <w:bottom w:val="single" w:sz="4" w:space="0" w:color="auto"/>
              <w:right w:val="single" w:sz="4" w:space="0" w:color="auto"/>
            </w:tcBorders>
          </w:tcPr>
          <w:p w14:paraId="1CF84D69"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7CBE6BB0"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30364822" w14:textId="77777777" w:rsidR="00301348" w:rsidRDefault="00301348" w:rsidP="0009097A">
            <w:pPr>
              <w:pStyle w:val="TAL"/>
              <w:rPr>
                <w:rFonts w:cs="Arial"/>
                <w:szCs w:val="18"/>
              </w:rPr>
            </w:pPr>
            <w:r>
              <w:rPr>
                <w:rFonts w:cs="Arial"/>
                <w:szCs w:val="18"/>
              </w:rPr>
              <w:t>This IE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2D7A0A4F" w14:textId="77777777" w:rsidR="00301348" w:rsidRDefault="00301348" w:rsidP="0009097A">
            <w:pPr>
              <w:pStyle w:val="TAC"/>
            </w:pPr>
          </w:p>
        </w:tc>
      </w:tr>
      <w:tr w:rsidR="00301348" w14:paraId="4C664BB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D489986" w14:textId="77777777" w:rsidR="00301348" w:rsidRDefault="00301348" w:rsidP="0009097A">
            <w:pPr>
              <w:pStyle w:val="TAL"/>
            </w:pPr>
            <w:r>
              <w:rPr>
                <w:rFonts w:eastAsia="SimSun" w:hint="eastAsia"/>
                <w:lang w:eastAsia="zh-CN"/>
              </w:rPr>
              <w:t>selectedDnn</w:t>
            </w:r>
          </w:p>
        </w:tc>
        <w:tc>
          <w:tcPr>
            <w:tcW w:w="1741" w:type="dxa"/>
            <w:tcBorders>
              <w:top w:val="single" w:sz="4" w:space="0" w:color="auto"/>
              <w:left w:val="single" w:sz="4" w:space="0" w:color="auto"/>
              <w:bottom w:val="single" w:sz="4" w:space="0" w:color="auto"/>
              <w:right w:val="single" w:sz="4" w:space="0" w:color="auto"/>
            </w:tcBorders>
          </w:tcPr>
          <w:p w14:paraId="45369B92" w14:textId="77777777" w:rsidR="00301348" w:rsidRDefault="00301348" w:rsidP="0009097A">
            <w:pPr>
              <w:pStyle w:val="TAL"/>
            </w:pPr>
            <w:r>
              <w:rPr>
                <w:rFonts w:eastAsia="SimSun" w:hint="eastAsia"/>
                <w:lang w:eastAsia="zh-CN"/>
              </w:rPr>
              <w:t>Dnn</w:t>
            </w:r>
          </w:p>
        </w:tc>
        <w:tc>
          <w:tcPr>
            <w:tcW w:w="248" w:type="dxa"/>
            <w:tcBorders>
              <w:top w:val="single" w:sz="4" w:space="0" w:color="auto"/>
              <w:left w:val="single" w:sz="4" w:space="0" w:color="auto"/>
              <w:bottom w:val="single" w:sz="4" w:space="0" w:color="auto"/>
              <w:right w:val="single" w:sz="4" w:space="0" w:color="auto"/>
            </w:tcBorders>
          </w:tcPr>
          <w:p w14:paraId="5AFB0D79" w14:textId="77777777" w:rsidR="00301348" w:rsidRDefault="00301348" w:rsidP="0009097A">
            <w:pPr>
              <w:pStyle w:val="TAC"/>
            </w:pPr>
            <w:r>
              <w:rPr>
                <w:rFonts w:eastAsia="SimSun"/>
                <w:lang w:eastAsia="zh-CN"/>
              </w:rPr>
              <w:t>C</w:t>
            </w:r>
          </w:p>
        </w:tc>
        <w:tc>
          <w:tcPr>
            <w:tcW w:w="672" w:type="dxa"/>
            <w:tcBorders>
              <w:top w:val="single" w:sz="4" w:space="0" w:color="auto"/>
              <w:left w:val="single" w:sz="4" w:space="0" w:color="auto"/>
              <w:bottom w:val="single" w:sz="4" w:space="0" w:color="auto"/>
              <w:right w:val="single" w:sz="4" w:space="0" w:color="auto"/>
            </w:tcBorders>
          </w:tcPr>
          <w:p w14:paraId="6C40C833" w14:textId="77777777" w:rsidR="00301348" w:rsidRDefault="00301348" w:rsidP="0009097A">
            <w:pPr>
              <w:pStyle w:val="TAL"/>
            </w:pPr>
            <w:r>
              <w:rPr>
                <w:rFonts w:eastAsia="SimSun"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C4D464A" w14:textId="77777777" w:rsidR="00301348" w:rsidRDefault="00301348" w:rsidP="0009097A">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0B8E3ECE" w14:textId="77777777" w:rsidR="00301348" w:rsidRDefault="00301348" w:rsidP="0009097A">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94" w:type="dxa"/>
            <w:tcBorders>
              <w:top w:val="single" w:sz="4" w:space="0" w:color="auto"/>
              <w:left w:val="single" w:sz="4" w:space="0" w:color="auto"/>
              <w:bottom w:val="single" w:sz="4" w:space="0" w:color="auto"/>
              <w:right w:val="single" w:sz="4" w:space="0" w:color="auto"/>
            </w:tcBorders>
          </w:tcPr>
          <w:p w14:paraId="6B0C27F8" w14:textId="77777777" w:rsidR="00301348" w:rsidRDefault="00301348" w:rsidP="0009097A">
            <w:pPr>
              <w:pStyle w:val="TAC"/>
            </w:pPr>
          </w:p>
        </w:tc>
      </w:tr>
      <w:tr w:rsidR="00301348" w14:paraId="0C87BBE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B7326EA" w14:textId="77777777" w:rsidR="00301348" w:rsidRDefault="00301348" w:rsidP="0009097A">
            <w:pPr>
              <w:pStyle w:val="TAL"/>
            </w:pPr>
            <w:r>
              <w:t>sNssai</w:t>
            </w:r>
          </w:p>
        </w:tc>
        <w:tc>
          <w:tcPr>
            <w:tcW w:w="1741" w:type="dxa"/>
            <w:tcBorders>
              <w:top w:val="single" w:sz="4" w:space="0" w:color="auto"/>
              <w:left w:val="single" w:sz="4" w:space="0" w:color="auto"/>
              <w:bottom w:val="single" w:sz="4" w:space="0" w:color="auto"/>
              <w:right w:val="single" w:sz="4" w:space="0" w:color="auto"/>
            </w:tcBorders>
          </w:tcPr>
          <w:p w14:paraId="5BA88F69" w14:textId="77777777" w:rsidR="00301348" w:rsidRDefault="00301348" w:rsidP="0009097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6C92960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E9226B7"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7E41FB5" w14:textId="77777777" w:rsidR="00301348" w:rsidRDefault="00301348" w:rsidP="0009097A">
            <w:pPr>
              <w:pStyle w:val="TAL"/>
              <w:rPr>
                <w:rFonts w:cs="Arial"/>
                <w:szCs w:val="18"/>
              </w:rPr>
            </w:pPr>
            <w:r>
              <w:rPr>
                <w:rFonts w:cs="Arial"/>
                <w:szCs w:val="18"/>
              </w:rPr>
              <w:t>This IE shall be present, except during an EPS to 5GS idle mode mobility or handover using the N26 interface.</w:t>
            </w:r>
          </w:p>
          <w:p w14:paraId="65A14BCD" w14:textId="77777777" w:rsidR="00301348" w:rsidRDefault="00301348" w:rsidP="0009097A">
            <w:pPr>
              <w:pStyle w:val="TAL"/>
              <w:rPr>
                <w:rFonts w:cs="Arial"/>
                <w:szCs w:val="18"/>
              </w:rPr>
            </w:pPr>
            <w:r>
              <w:rPr>
                <w:rFonts w:cs="Arial"/>
                <w:szCs w:val="18"/>
              </w:rPr>
              <w:t>When present, it shall contain:</w:t>
            </w:r>
          </w:p>
          <w:p w14:paraId="77E5EAA2" w14:textId="77777777" w:rsidR="00301348" w:rsidRDefault="00301348" w:rsidP="0009097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 HR PDU session</w:t>
            </w:r>
            <w:r>
              <w:rPr>
                <w:rFonts w:ascii="Arial" w:hAnsi="Arial"/>
                <w:sz w:val="18"/>
              </w:rPr>
              <w:t>, which is mapped from the requested S-NSSAI by the VPLMN;</w:t>
            </w:r>
          </w:p>
          <w:p w14:paraId="4A675006" w14:textId="77777777" w:rsidR="00301348" w:rsidRPr="002F24E9" w:rsidRDefault="00301348" w:rsidP="0009097A">
            <w:pPr>
              <w:pStyle w:val="B1"/>
              <w:spacing w:after="0"/>
              <w:rPr>
                <w:rFonts w:ascii="Arial" w:hAnsi="Arial"/>
                <w:sz w:val="18"/>
              </w:rPr>
            </w:pPr>
            <w:r>
              <w:rPr>
                <w:rFonts w:ascii="Arial" w:hAnsi="Arial"/>
                <w:sz w:val="18"/>
              </w:rPr>
              <w:t>-</w:t>
            </w:r>
            <w:r>
              <w:rPr>
                <w:rFonts w:ascii="Arial" w:hAnsi="Arial"/>
                <w:sz w:val="18"/>
              </w:rPr>
              <w:tab/>
            </w:r>
            <w:r w:rsidRPr="002F24E9">
              <w:rPr>
                <w:rFonts w:ascii="Arial" w:hAnsi="Arial"/>
                <w:sz w:val="18"/>
              </w:rPr>
              <w:t>the HPLMN S-NSSAI for a</w:t>
            </w:r>
            <w:r>
              <w:rPr>
                <w:rFonts w:ascii="Arial" w:hAnsi="Arial"/>
                <w:sz w:val="18"/>
              </w:rPr>
              <w:t xml:space="preserve"> non-roaming PDU session with an I-SMF, if </w:t>
            </w:r>
            <w:r w:rsidRPr="00B2100B">
              <w:rPr>
                <w:rFonts w:ascii="Arial" w:hAnsi="Arial"/>
                <w:sz w:val="18"/>
              </w:rPr>
              <w:t>the Serving PLMN ID is not the same as the PLMN ID of the SUPI</w:t>
            </w:r>
            <w:r>
              <w:rPr>
                <w:rFonts w:ascii="Arial" w:hAnsi="Arial"/>
                <w:sz w:val="18"/>
              </w:rPr>
              <w:t>; or</w:t>
            </w:r>
          </w:p>
          <w:p w14:paraId="7875C3BA" w14:textId="77777777" w:rsidR="00301348" w:rsidRDefault="00301348" w:rsidP="0009097A">
            <w:pPr>
              <w:pStyle w:val="B1"/>
              <w:spacing w:after="0"/>
              <w:rPr>
                <w:rFonts w:cs="Arial"/>
                <w:szCs w:val="18"/>
              </w:rPr>
            </w:pPr>
            <w:r>
              <w:rPr>
                <w:rFonts w:ascii="Arial" w:hAnsi="Arial"/>
                <w:sz w:val="18"/>
              </w:rPr>
              <w:t>-</w:t>
            </w:r>
            <w:r>
              <w:rPr>
                <w:rFonts w:ascii="Arial" w:hAnsi="Arial"/>
                <w:sz w:val="18"/>
              </w:rPr>
              <w:tab/>
            </w:r>
            <w:r w:rsidRPr="004429FB">
              <w:rPr>
                <w:rFonts w:ascii="Arial" w:hAnsi="Arial"/>
                <w:sz w:val="18"/>
              </w:rPr>
              <w:t xml:space="preserve">the requested S-NSSAI </w:t>
            </w:r>
            <w:r>
              <w:rPr>
                <w:rFonts w:ascii="Arial" w:hAnsi="Arial"/>
                <w:sz w:val="18"/>
              </w:rPr>
              <w:t xml:space="preserve">in the serving </w:t>
            </w:r>
            <w:r w:rsidRPr="004429FB">
              <w:rPr>
                <w:rFonts w:ascii="Arial" w:hAnsi="Arial"/>
                <w:sz w:val="18"/>
              </w:rPr>
              <w:t xml:space="preserve">PLMN for a </w:t>
            </w:r>
            <w:r>
              <w:rPr>
                <w:rFonts w:ascii="Arial" w:hAnsi="Arial"/>
                <w:sz w:val="18"/>
              </w:rPr>
              <w:t>PDU</w:t>
            </w:r>
            <w:r w:rsidRPr="004429FB">
              <w:rPr>
                <w:rFonts w:ascii="Arial" w:hAnsi="Arial"/>
                <w:sz w:val="18"/>
              </w:rPr>
              <w:t xml:space="preserve"> session</w:t>
            </w:r>
            <w:r>
              <w:rPr>
                <w:rFonts w:ascii="Arial" w:hAnsi="Arial"/>
                <w:sz w:val="18"/>
              </w:rPr>
              <w:t xml:space="preserve"> with an I-SMF for other scenarios</w:t>
            </w:r>
            <w:r w:rsidRPr="002F24E9">
              <w:rPr>
                <w:rFonts w:ascii="Arial" w:hAnsi="Arial"/>
                <w:sz w:val="18"/>
              </w:rPr>
              <w:t>.</w:t>
            </w:r>
          </w:p>
        </w:tc>
        <w:tc>
          <w:tcPr>
            <w:tcW w:w="894" w:type="dxa"/>
            <w:tcBorders>
              <w:top w:val="single" w:sz="4" w:space="0" w:color="auto"/>
              <w:left w:val="single" w:sz="4" w:space="0" w:color="auto"/>
              <w:bottom w:val="single" w:sz="4" w:space="0" w:color="auto"/>
              <w:right w:val="single" w:sz="4" w:space="0" w:color="auto"/>
            </w:tcBorders>
          </w:tcPr>
          <w:p w14:paraId="58E2B6B2" w14:textId="77777777" w:rsidR="00301348" w:rsidRDefault="00301348" w:rsidP="0009097A">
            <w:pPr>
              <w:pStyle w:val="TAC"/>
            </w:pPr>
          </w:p>
        </w:tc>
      </w:tr>
      <w:tr w:rsidR="00301348" w14:paraId="2174FAB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E3F922F" w14:textId="77777777" w:rsidR="00301348" w:rsidRDefault="00301348" w:rsidP="0009097A">
            <w:pPr>
              <w:pStyle w:val="TAL"/>
            </w:pPr>
            <w:r>
              <w:t>altSnssai</w:t>
            </w:r>
          </w:p>
        </w:tc>
        <w:tc>
          <w:tcPr>
            <w:tcW w:w="1741" w:type="dxa"/>
            <w:tcBorders>
              <w:top w:val="single" w:sz="4" w:space="0" w:color="auto"/>
              <w:left w:val="single" w:sz="4" w:space="0" w:color="auto"/>
              <w:bottom w:val="single" w:sz="4" w:space="0" w:color="auto"/>
              <w:right w:val="single" w:sz="4" w:space="0" w:color="auto"/>
            </w:tcBorders>
          </w:tcPr>
          <w:p w14:paraId="77D8010B" w14:textId="77777777" w:rsidR="00301348" w:rsidRDefault="00301348" w:rsidP="0009097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34ACF96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AE7FE2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10D873D" w14:textId="77777777" w:rsidR="00301348" w:rsidRDefault="00301348" w:rsidP="0009097A">
            <w:pPr>
              <w:pStyle w:val="TAL"/>
              <w:rPr>
                <w:rFonts w:cs="Arial"/>
                <w:szCs w:val="18"/>
              </w:rPr>
            </w:pPr>
            <w:r w:rsidRPr="00FE3269">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5.15.19 of 3GPP TS 23.501 [2].</w:t>
            </w:r>
          </w:p>
        </w:tc>
        <w:tc>
          <w:tcPr>
            <w:tcW w:w="894" w:type="dxa"/>
            <w:tcBorders>
              <w:top w:val="single" w:sz="4" w:space="0" w:color="auto"/>
              <w:left w:val="single" w:sz="4" w:space="0" w:color="auto"/>
              <w:bottom w:val="single" w:sz="4" w:space="0" w:color="auto"/>
              <w:right w:val="single" w:sz="4" w:space="0" w:color="auto"/>
            </w:tcBorders>
          </w:tcPr>
          <w:p w14:paraId="5F0A192F" w14:textId="77777777" w:rsidR="00301348" w:rsidRDefault="00301348" w:rsidP="0009097A">
            <w:pPr>
              <w:pStyle w:val="TAC"/>
            </w:pPr>
            <w:r>
              <w:rPr>
                <w:lang w:eastAsia="zh-CN"/>
              </w:rPr>
              <w:t>NSRP</w:t>
            </w:r>
          </w:p>
        </w:tc>
      </w:tr>
      <w:tr w:rsidR="00301348" w14:paraId="64B04AA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C3F642" w14:textId="77777777" w:rsidR="00301348" w:rsidRDefault="00301348" w:rsidP="0009097A">
            <w:pPr>
              <w:pStyle w:val="TAL"/>
            </w:pPr>
            <w:r>
              <w:t>hplmnSnssai</w:t>
            </w:r>
          </w:p>
        </w:tc>
        <w:tc>
          <w:tcPr>
            <w:tcW w:w="1741" w:type="dxa"/>
            <w:tcBorders>
              <w:top w:val="single" w:sz="4" w:space="0" w:color="auto"/>
              <w:left w:val="single" w:sz="4" w:space="0" w:color="auto"/>
              <w:bottom w:val="single" w:sz="4" w:space="0" w:color="auto"/>
              <w:right w:val="single" w:sz="4" w:space="0" w:color="auto"/>
            </w:tcBorders>
          </w:tcPr>
          <w:p w14:paraId="3BCB1466" w14:textId="77777777" w:rsidR="00301348" w:rsidRDefault="00301348" w:rsidP="0009097A">
            <w:pPr>
              <w:pStyle w:val="TAL"/>
            </w:pPr>
            <w:r>
              <w:t>Snssai</w:t>
            </w:r>
          </w:p>
        </w:tc>
        <w:tc>
          <w:tcPr>
            <w:tcW w:w="248" w:type="dxa"/>
            <w:tcBorders>
              <w:top w:val="single" w:sz="4" w:space="0" w:color="auto"/>
              <w:left w:val="single" w:sz="4" w:space="0" w:color="auto"/>
              <w:bottom w:val="single" w:sz="4" w:space="0" w:color="auto"/>
              <w:right w:val="single" w:sz="4" w:space="0" w:color="auto"/>
            </w:tcBorders>
          </w:tcPr>
          <w:p w14:paraId="78DA5F66"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C8ABDC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A00AC3" w14:textId="77777777" w:rsidR="00301348" w:rsidRDefault="00301348" w:rsidP="0009097A">
            <w:pPr>
              <w:pStyle w:val="TAL"/>
              <w:rPr>
                <w:rFonts w:cs="Arial"/>
                <w:szCs w:val="18"/>
              </w:rPr>
            </w:pPr>
            <w:r>
              <w:rPr>
                <w:rFonts w:cs="Arial"/>
                <w:szCs w:val="18"/>
              </w:rPr>
              <w:t>This IE shall be present for an LBO PDU session with an I-SMF, except during an EPS to 5GS idle mode mobility or handover using the N26 interface.</w:t>
            </w:r>
          </w:p>
          <w:p w14:paraId="13C9919E" w14:textId="77777777" w:rsidR="00301348" w:rsidRDefault="00301348" w:rsidP="0009097A">
            <w:pPr>
              <w:pStyle w:val="TAL"/>
              <w:rPr>
                <w:rFonts w:cs="Arial"/>
                <w:szCs w:val="18"/>
              </w:rPr>
            </w:pPr>
            <w:r>
              <w:rPr>
                <w:rFonts w:cs="Arial"/>
                <w:szCs w:val="18"/>
              </w:rPr>
              <w:t xml:space="preserve">When present, it shall contain the </w:t>
            </w:r>
            <w:r>
              <w:t>HPLMN S-NSSAI of the LBO</w:t>
            </w:r>
            <w:r w:rsidRPr="002F24E9">
              <w:t xml:space="preserve"> PDU session</w:t>
            </w:r>
            <w:r>
              <w:t>, which is mapped from the requested S-NSSAI by the VPLMN</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6E40568" w14:textId="77777777" w:rsidR="00301348" w:rsidRDefault="00301348" w:rsidP="0009097A">
            <w:pPr>
              <w:pStyle w:val="TAC"/>
            </w:pPr>
            <w:r>
              <w:rPr>
                <w:lang w:eastAsia="zh-CN"/>
              </w:rPr>
              <w:t>DTSSA</w:t>
            </w:r>
          </w:p>
        </w:tc>
      </w:tr>
      <w:tr w:rsidR="00301348" w14:paraId="7F51900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A2D141A" w14:textId="77777777" w:rsidR="00301348" w:rsidRDefault="00301348" w:rsidP="0009097A">
            <w:pPr>
              <w:pStyle w:val="TAL"/>
            </w:pPr>
            <w:r>
              <w:t>vsmfId</w:t>
            </w:r>
          </w:p>
        </w:tc>
        <w:tc>
          <w:tcPr>
            <w:tcW w:w="1741" w:type="dxa"/>
            <w:tcBorders>
              <w:top w:val="single" w:sz="4" w:space="0" w:color="auto"/>
              <w:left w:val="single" w:sz="4" w:space="0" w:color="auto"/>
              <w:bottom w:val="single" w:sz="4" w:space="0" w:color="auto"/>
              <w:right w:val="single" w:sz="4" w:space="0" w:color="auto"/>
            </w:tcBorders>
          </w:tcPr>
          <w:p w14:paraId="0E691A11"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7119B1E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1C9C4F5"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49591BE" w14:textId="77777777" w:rsidR="00301348" w:rsidRDefault="00301348" w:rsidP="0009097A">
            <w:pPr>
              <w:pStyle w:val="TAL"/>
              <w:rPr>
                <w:rFonts w:cs="Arial"/>
                <w:szCs w:val="18"/>
              </w:rPr>
            </w:pPr>
            <w:r>
              <w:rPr>
                <w:rFonts w:cs="Arial"/>
                <w:szCs w:val="18"/>
              </w:rPr>
              <w:t>This IE shall be present for a HR PDU session. When present, it shall contain the identifier of the V-SMF.</w:t>
            </w:r>
          </w:p>
        </w:tc>
        <w:tc>
          <w:tcPr>
            <w:tcW w:w="894" w:type="dxa"/>
            <w:tcBorders>
              <w:top w:val="single" w:sz="4" w:space="0" w:color="auto"/>
              <w:left w:val="single" w:sz="4" w:space="0" w:color="auto"/>
              <w:bottom w:val="single" w:sz="4" w:space="0" w:color="auto"/>
              <w:right w:val="single" w:sz="4" w:space="0" w:color="auto"/>
            </w:tcBorders>
          </w:tcPr>
          <w:p w14:paraId="6904FC57" w14:textId="77777777" w:rsidR="00301348" w:rsidRDefault="00301348" w:rsidP="0009097A">
            <w:pPr>
              <w:pStyle w:val="TAC"/>
            </w:pPr>
          </w:p>
        </w:tc>
      </w:tr>
      <w:tr w:rsidR="00301348" w14:paraId="42AC6F9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70FA1D3" w14:textId="77777777" w:rsidR="00301348" w:rsidRDefault="00301348" w:rsidP="0009097A">
            <w:pPr>
              <w:pStyle w:val="TAL"/>
            </w:pPr>
            <w:r>
              <w:lastRenderedPageBreak/>
              <w:t>ismfId</w:t>
            </w:r>
          </w:p>
        </w:tc>
        <w:tc>
          <w:tcPr>
            <w:tcW w:w="1741" w:type="dxa"/>
            <w:tcBorders>
              <w:top w:val="single" w:sz="4" w:space="0" w:color="auto"/>
              <w:left w:val="single" w:sz="4" w:space="0" w:color="auto"/>
              <w:bottom w:val="single" w:sz="4" w:space="0" w:color="auto"/>
              <w:right w:val="single" w:sz="4" w:space="0" w:color="auto"/>
            </w:tcBorders>
          </w:tcPr>
          <w:p w14:paraId="2DC025E5"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3F7AA0FA" w14:textId="77777777" w:rsidR="00301348" w:rsidDel="00302FC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7E680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6A43F1" w14:textId="77777777" w:rsidR="00301348" w:rsidRDefault="00301348" w:rsidP="0009097A">
            <w:pPr>
              <w:pStyle w:val="TAL"/>
              <w:rPr>
                <w:rFonts w:cs="Arial"/>
                <w:szCs w:val="18"/>
              </w:rPr>
            </w:pPr>
            <w:r>
              <w:rPr>
                <w:rFonts w:cs="Arial"/>
                <w:szCs w:val="18"/>
              </w:rPr>
              <w:t xml:space="preserve">This IE shall be present for a PDU session with an I-SMF. When present, it shall contain the identifier of </w:t>
            </w:r>
            <w:r w:rsidRPr="004429FB">
              <w:t>the I-SMF.</w:t>
            </w:r>
          </w:p>
        </w:tc>
        <w:tc>
          <w:tcPr>
            <w:tcW w:w="894" w:type="dxa"/>
            <w:tcBorders>
              <w:top w:val="single" w:sz="4" w:space="0" w:color="auto"/>
              <w:left w:val="single" w:sz="4" w:space="0" w:color="auto"/>
              <w:bottom w:val="single" w:sz="4" w:space="0" w:color="auto"/>
              <w:right w:val="single" w:sz="4" w:space="0" w:color="auto"/>
            </w:tcBorders>
          </w:tcPr>
          <w:p w14:paraId="31BD3524" w14:textId="77777777" w:rsidR="00301348" w:rsidRDefault="00301348" w:rsidP="0009097A">
            <w:pPr>
              <w:pStyle w:val="TAC"/>
            </w:pPr>
            <w:r>
              <w:t>DTSSA</w:t>
            </w:r>
          </w:p>
        </w:tc>
      </w:tr>
      <w:tr w:rsidR="00301348" w14:paraId="5F73123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C41883C" w14:textId="77777777" w:rsidR="00301348" w:rsidRDefault="00301348" w:rsidP="0009097A">
            <w:pPr>
              <w:pStyle w:val="TAL"/>
            </w:pPr>
            <w:r>
              <w:rPr>
                <w:lang w:val="en-US"/>
              </w:rPr>
              <w:t>iupfId</w:t>
            </w:r>
          </w:p>
        </w:tc>
        <w:tc>
          <w:tcPr>
            <w:tcW w:w="1741" w:type="dxa"/>
            <w:tcBorders>
              <w:top w:val="single" w:sz="4" w:space="0" w:color="auto"/>
              <w:left w:val="single" w:sz="4" w:space="0" w:color="auto"/>
              <w:bottom w:val="single" w:sz="4" w:space="0" w:color="auto"/>
              <w:right w:val="single" w:sz="4" w:space="0" w:color="auto"/>
            </w:tcBorders>
          </w:tcPr>
          <w:p w14:paraId="29144F39"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0B300711"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C8BC3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8EA65DA" w14:textId="77777777" w:rsidR="00301348" w:rsidRDefault="00301348" w:rsidP="0009097A">
            <w:pPr>
              <w:pStyle w:val="TAL"/>
              <w:rPr>
                <w:rFonts w:cs="Arial"/>
                <w:szCs w:val="18"/>
              </w:rPr>
            </w:pPr>
            <w:r>
              <w:rPr>
                <w:rFonts w:cs="Arial"/>
                <w:szCs w:val="18"/>
              </w:rPr>
              <w:t xml:space="preserve">This IE shall be present </w:t>
            </w:r>
            <w:r w:rsidRPr="00770D08">
              <w:t>if the I-SMF has inserted an I-UPF without a UL CL, Branching Point, or local PSA.</w:t>
            </w:r>
          </w:p>
          <w:p w14:paraId="435224BA" w14:textId="77777777" w:rsidR="00301348" w:rsidRDefault="00301348" w:rsidP="0009097A">
            <w:pPr>
              <w:pStyle w:val="TAL"/>
              <w:rPr>
                <w:rFonts w:cs="Arial"/>
                <w:szCs w:val="18"/>
              </w:rPr>
            </w:pPr>
            <w:r>
              <w:rPr>
                <w:rFonts w:cs="Arial"/>
                <w:szCs w:val="18"/>
              </w:rPr>
              <w:t>When present, this IE shall contain the NF instance ID of the I-UPF.</w:t>
            </w:r>
          </w:p>
        </w:tc>
        <w:tc>
          <w:tcPr>
            <w:tcW w:w="894" w:type="dxa"/>
            <w:tcBorders>
              <w:top w:val="single" w:sz="4" w:space="0" w:color="auto"/>
              <w:left w:val="single" w:sz="4" w:space="0" w:color="auto"/>
              <w:bottom w:val="single" w:sz="4" w:space="0" w:color="auto"/>
              <w:right w:val="single" w:sz="4" w:space="0" w:color="auto"/>
            </w:tcBorders>
          </w:tcPr>
          <w:p w14:paraId="4157C6D1" w14:textId="77777777" w:rsidR="00301348" w:rsidRDefault="00301348" w:rsidP="0009097A">
            <w:pPr>
              <w:pStyle w:val="TAC"/>
            </w:pPr>
          </w:p>
        </w:tc>
      </w:tr>
      <w:tr w:rsidR="00301348" w14:paraId="27A8AF1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C8DF2EF" w14:textId="77777777" w:rsidR="00301348" w:rsidRDefault="00301348" w:rsidP="0009097A">
            <w:pPr>
              <w:pStyle w:val="TAL"/>
            </w:pPr>
            <w:r>
              <w:t>servingNetwork</w:t>
            </w:r>
          </w:p>
        </w:tc>
        <w:tc>
          <w:tcPr>
            <w:tcW w:w="1741" w:type="dxa"/>
            <w:tcBorders>
              <w:top w:val="single" w:sz="4" w:space="0" w:color="auto"/>
              <w:left w:val="single" w:sz="4" w:space="0" w:color="auto"/>
              <w:bottom w:val="single" w:sz="4" w:space="0" w:color="auto"/>
              <w:right w:val="single" w:sz="4" w:space="0" w:color="auto"/>
            </w:tcBorders>
          </w:tcPr>
          <w:p w14:paraId="4CADB4CF" w14:textId="77777777" w:rsidR="00301348" w:rsidRDefault="00301348" w:rsidP="0009097A">
            <w:pPr>
              <w:pStyle w:val="TAL"/>
            </w:pPr>
            <w:r>
              <w:t>PlmnIdNid</w:t>
            </w:r>
          </w:p>
        </w:tc>
        <w:tc>
          <w:tcPr>
            <w:tcW w:w="248" w:type="dxa"/>
            <w:tcBorders>
              <w:top w:val="single" w:sz="4" w:space="0" w:color="auto"/>
              <w:left w:val="single" w:sz="4" w:space="0" w:color="auto"/>
              <w:bottom w:val="single" w:sz="4" w:space="0" w:color="auto"/>
              <w:right w:val="single" w:sz="4" w:space="0" w:color="auto"/>
            </w:tcBorders>
          </w:tcPr>
          <w:p w14:paraId="3EFE37F3"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39B53B72"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78B659E7" w14:textId="77777777" w:rsidR="00301348" w:rsidRDefault="00301348" w:rsidP="0009097A">
            <w:pPr>
              <w:pStyle w:val="TAL"/>
            </w:pPr>
            <w:r>
              <w:rPr>
                <w:rFonts w:cs="Arial"/>
                <w:szCs w:val="18"/>
              </w:rPr>
              <w:t xml:space="preserve">This IE shall contain the </w:t>
            </w:r>
            <w:r>
              <w:t xml:space="preserve">serving core network operator PLMN ID and, for an SNPN, the NID that together with the PLMN ID identifies the SNPN. </w:t>
            </w:r>
          </w:p>
          <w:p w14:paraId="06A3FCCA" w14:textId="77777777" w:rsidR="00301348" w:rsidRDefault="00301348" w:rsidP="0009097A">
            <w:pPr>
              <w:pStyle w:val="TAL"/>
              <w:rPr>
                <w:rFonts w:cs="Arial"/>
                <w:szCs w:val="18"/>
              </w:rPr>
            </w:pPr>
            <w:r>
              <w:rPr>
                <w:rFonts w:cs="Arial"/>
                <w:szCs w:val="18"/>
                <w:lang w:eastAsia="zh-CN"/>
              </w:rPr>
              <w:t xml:space="preserve">This IE shall contain </w:t>
            </w:r>
            <w:r>
              <w:t>the selected PLMN</w:t>
            </w:r>
            <w:r>
              <w:rPr>
                <w:rFonts w:hint="eastAsia"/>
                <w:lang w:eastAsia="zh-CN"/>
              </w:rPr>
              <w:t xml:space="preserve"> ID representing </w:t>
            </w:r>
            <w:r>
              <w:rPr>
                <w:lang w:eastAsia="zh-CN"/>
              </w:rPr>
              <w:t xml:space="preserve">the </w:t>
            </w:r>
            <w:r>
              <w:rPr>
                <w:rFonts w:hint="eastAsia"/>
                <w:lang w:eastAsia="zh-CN"/>
              </w:rPr>
              <w:t>participating operator</w:t>
            </w:r>
            <w:r>
              <w:t xml:space="preserve"> </w:t>
            </w:r>
            <w:r>
              <w:rPr>
                <w:rFonts w:hint="eastAsia"/>
                <w:lang w:eastAsia="zh-CN"/>
              </w:rPr>
              <w:t xml:space="preserve">in the case of Indirect Network Sharing </w:t>
            </w:r>
            <w:r>
              <w:t>(</w:t>
            </w:r>
            <w:r>
              <w:rPr>
                <w:rFonts w:cs="Arial"/>
                <w:szCs w:val="18"/>
              </w:rPr>
              <w:t xml:space="preserve">see </w:t>
            </w:r>
            <w:r>
              <w:t>clause 5.18.1 of 3GPP TS 23.501 [2])</w:t>
            </w:r>
            <w:r>
              <w:rPr>
                <w:rFonts w:hint="eastAsia"/>
                <w:lang w:eastAsia="zh-CN"/>
              </w:rPr>
              <w:t>.</w:t>
            </w:r>
          </w:p>
        </w:tc>
        <w:tc>
          <w:tcPr>
            <w:tcW w:w="894" w:type="dxa"/>
            <w:tcBorders>
              <w:top w:val="single" w:sz="4" w:space="0" w:color="auto"/>
              <w:left w:val="single" w:sz="4" w:space="0" w:color="auto"/>
              <w:bottom w:val="single" w:sz="4" w:space="0" w:color="auto"/>
              <w:right w:val="single" w:sz="4" w:space="0" w:color="auto"/>
            </w:tcBorders>
          </w:tcPr>
          <w:p w14:paraId="5C258D40" w14:textId="77777777" w:rsidR="00301348" w:rsidRDefault="00301348" w:rsidP="0009097A">
            <w:pPr>
              <w:pStyle w:val="TAC"/>
            </w:pPr>
          </w:p>
        </w:tc>
      </w:tr>
      <w:tr w:rsidR="00301348" w14:paraId="3ACC48B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529D5E" w14:textId="77777777" w:rsidR="00301348" w:rsidRDefault="00301348" w:rsidP="0009097A">
            <w:pPr>
              <w:pStyle w:val="TAL"/>
            </w:pPr>
            <w:r>
              <w:t>requestType</w:t>
            </w:r>
          </w:p>
        </w:tc>
        <w:tc>
          <w:tcPr>
            <w:tcW w:w="1741" w:type="dxa"/>
            <w:tcBorders>
              <w:top w:val="single" w:sz="4" w:space="0" w:color="auto"/>
              <w:left w:val="single" w:sz="4" w:space="0" w:color="auto"/>
              <w:bottom w:val="single" w:sz="4" w:space="0" w:color="auto"/>
              <w:right w:val="single" w:sz="4" w:space="0" w:color="auto"/>
            </w:tcBorders>
          </w:tcPr>
          <w:p w14:paraId="356BCA9C" w14:textId="77777777" w:rsidR="00301348" w:rsidRDefault="00301348" w:rsidP="0009097A">
            <w:pPr>
              <w:pStyle w:val="TAL"/>
            </w:pPr>
            <w:r>
              <w:t>RequestType</w:t>
            </w:r>
          </w:p>
        </w:tc>
        <w:tc>
          <w:tcPr>
            <w:tcW w:w="248" w:type="dxa"/>
            <w:tcBorders>
              <w:top w:val="single" w:sz="4" w:space="0" w:color="auto"/>
              <w:left w:val="single" w:sz="4" w:space="0" w:color="auto"/>
              <w:bottom w:val="single" w:sz="4" w:space="0" w:color="auto"/>
              <w:right w:val="single" w:sz="4" w:space="0" w:color="auto"/>
            </w:tcBorders>
          </w:tcPr>
          <w:p w14:paraId="034883A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EECA3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6CFD308" w14:textId="77777777" w:rsidR="00301348" w:rsidRDefault="00301348" w:rsidP="0009097A">
            <w:pPr>
              <w:pStyle w:val="TAL"/>
              <w:rPr>
                <w:rFonts w:cs="Arial"/>
                <w:szCs w:val="18"/>
              </w:rPr>
            </w:pPr>
            <w:r>
              <w:rPr>
                <w:rFonts w:cs="Arial"/>
                <w:szCs w:val="18"/>
              </w:rPr>
              <w:t>This IE shall be present if the</w:t>
            </w:r>
            <w:r>
              <w:t xml:space="preserve"> Request type IE is received from the UE for a single access PDU session and if </w:t>
            </w:r>
            <w:r>
              <w:rPr>
                <w:rFonts w:cs="Arial"/>
                <w:szCs w:val="18"/>
              </w:rPr>
              <w:t xml:space="preserve">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7DDFB5D7" w14:textId="77777777" w:rsidR="00301348" w:rsidRDefault="00301348" w:rsidP="0009097A">
            <w:pPr>
              <w:pStyle w:val="TAL"/>
              <w:rPr>
                <w:rFonts w:cs="Arial"/>
                <w:szCs w:val="18"/>
              </w:rPr>
            </w:pPr>
          </w:p>
          <w:p w14:paraId="0A4FF471" w14:textId="77777777" w:rsidR="00301348" w:rsidRDefault="00301348" w:rsidP="0009097A">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386145EE" w14:textId="77777777" w:rsidR="00301348" w:rsidRDefault="00301348" w:rsidP="0009097A">
            <w:pPr>
              <w:pStyle w:val="TAL"/>
              <w:rPr>
                <w:rFonts w:cs="Arial"/>
                <w:szCs w:val="18"/>
              </w:rPr>
            </w:pPr>
            <w:r>
              <w:rPr>
                <w:rFonts w:cs="Arial"/>
                <w:szCs w:val="18"/>
              </w:rPr>
              <w:t xml:space="preserve">For request sent from AMF, this IE shall be set based on the </w:t>
            </w:r>
            <w:r>
              <w:t>requestType</w:t>
            </w:r>
            <w:r>
              <w:rPr>
                <w:rFonts w:cs="Arial"/>
                <w:szCs w:val="18"/>
              </w:rPr>
              <w:t xml:space="preserve"> received.</w:t>
            </w:r>
          </w:p>
        </w:tc>
        <w:tc>
          <w:tcPr>
            <w:tcW w:w="894" w:type="dxa"/>
            <w:tcBorders>
              <w:top w:val="single" w:sz="4" w:space="0" w:color="auto"/>
              <w:left w:val="single" w:sz="4" w:space="0" w:color="auto"/>
              <w:bottom w:val="single" w:sz="4" w:space="0" w:color="auto"/>
              <w:right w:val="single" w:sz="4" w:space="0" w:color="auto"/>
            </w:tcBorders>
          </w:tcPr>
          <w:p w14:paraId="06C47BC1" w14:textId="77777777" w:rsidR="00301348" w:rsidRDefault="00301348" w:rsidP="0009097A">
            <w:pPr>
              <w:pStyle w:val="TAC"/>
            </w:pPr>
          </w:p>
        </w:tc>
      </w:tr>
      <w:tr w:rsidR="00301348" w14:paraId="7D54E55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A0F929D" w14:textId="77777777" w:rsidR="00301348" w:rsidRDefault="00301348" w:rsidP="0009097A">
            <w:pPr>
              <w:pStyle w:val="TAL"/>
            </w:pPr>
            <w:r>
              <w:t>epsBearerId</w:t>
            </w:r>
          </w:p>
        </w:tc>
        <w:tc>
          <w:tcPr>
            <w:tcW w:w="1741" w:type="dxa"/>
            <w:tcBorders>
              <w:top w:val="single" w:sz="4" w:space="0" w:color="auto"/>
              <w:left w:val="single" w:sz="4" w:space="0" w:color="auto"/>
              <w:bottom w:val="single" w:sz="4" w:space="0" w:color="auto"/>
              <w:right w:val="single" w:sz="4" w:space="0" w:color="auto"/>
            </w:tcBorders>
          </w:tcPr>
          <w:p w14:paraId="527878F6" w14:textId="77777777" w:rsidR="00301348" w:rsidRDefault="00301348" w:rsidP="0009097A">
            <w:pPr>
              <w:pStyle w:val="TAL"/>
            </w:pPr>
            <w:r>
              <w:t>array(EpsBearerId)</w:t>
            </w:r>
          </w:p>
        </w:tc>
        <w:tc>
          <w:tcPr>
            <w:tcW w:w="248" w:type="dxa"/>
            <w:tcBorders>
              <w:top w:val="single" w:sz="4" w:space="0" w:color="auto"/>
              <w:left w:val="single" w:sz="4" w:space="0" w:color="auto"/>
              <w:bottom w:val="single" w:sz="4" w:space="0" w:color="auto"/>
              <w:right w:val="single" w:sz="4" w:space="0" w:color="auto"/>
            </w:tcBorders>
          </w:tcPr>
          <w:p w14:paraId="72C54CB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61D9A32" w14:textId="77777777" w:rsidR="00301348" w:rsidRDefault="00301348" w:rsidP="0009097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08B1382D" w14:textId="77777777" w:rsidR="00301348" w:rsidRDefault="00301348" w:rsidP="0009097A">
            <w:pPr>
              <w:pStyle w:val="TAL"/>
              <w:rPr>
                <w:rFonts w:cs="Arial"/>
                <w:szCs w:val="18"/>
              </w:rPr>
            </w:pPr>
            <w:r>
              <w:rPr>
                <w:rFonts w:cs="Arial"/>
                <w:szCs w:val="18"/>
              </w:rPr>
              <w:t>This IE shall be present during an EPS to 5GS Idle mode mobility or handover preparation using the N26 interface.</w:t>
            </w:r>
          </w:p>
          <w:p w14:paraId="11C4B8D1" w14:textId="77777777" w:rsidR="00301348" w:rsidRDefault="00301348" w:rsidP="0009097A">
            <w:pPr>
              <w:pStyle w:val="TAL"/>
              <w:rPr>
                <w:rFonts w:cs="Arial"/>
                <w:szCs w:val="18"/>
              </w:rPr>
            </w:pPr>
            <w:r>
              <w:rPr>
                <w:rFonts w:cs="Arial"/>
                <w:szCs w:val="18"/>
              </w:rPr>
              <w:t>When present, it shall contain the list of EPS bearer Id(s) received from the MME.</w:t>
            </w:r>
          </w:p>
        </w:tc>
        <w:tc>
          <w:tcPr>
            <w:tcW w:w="894" w:type="dxa"/>
            <w:tcBorders>
              <w:top w:val="single" w:sz="4" w:space="0" w:color="auto"/>
              <w:left w:val="single" w:sz="4" w:space="0" w:color="auto"/>
              <w:bottom w:val="single" w:sz="4" w:space="0" w:color="auto"/>
              <w:right w:val="single" w:sz="4" w:space="0" w:color="auto"/>
            </w:tcBorders>
          </w:tcPr>
          <w:p w14:paraId="42F2F2AE" w14:textId="77777777" w:rsidR="00301348" w:rsidRDefault="00301348" w:rsidP="0009097A">
            <w:pPr>
              <w:pStyle w:val="TAC"/>
            </w:pPr>
          </w:p>
        </w:tc>
      </w:tr>
      <w:tr w:rsidR="00301348" w14:paraId="54C22F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CEFE6B2" w14:textId="77777777" w:rsidR="00301348" w:rsidRDefault="00301348" w:rsidP="0009097A">
            <w:pPr>
              <w:pStyle w:val="TAL"/>
            </w:pPr>
            <w:r>
              <w:t>pgwS8cFteid</w:t>
            </w:r>
          </w:p>
        </w:tc>
        <w:tc>
          <w:tcPr>
            <w:tcW w:w="1741" w:type="dxa"/>
            <w:tcBorders>
              <w:top w:val="single" w:sz="4" w:space="0" w:color="auto"/>
              <w:left w:val="single" w:sz="4" w:space="0" w:color="auto"/>
              <w:bottom w:val="single" w:sz="4" w:space="0" w:color="auto"/>
              <w:right w:val="single" w:sz="4" w:space="0" w:color="auto"/>
            </w:tcBorders>
          </w:tcPr>
          <w:p w14:paraId="5A720045" w14:textId="77777777" w:rsidR="00301348" w:rsidRDefault="00301348" w:rsidP="0009097A">
            <w:pPr>
              <w:pStyle w:val="TAL"/>
            </w:pPr>
            <w:r>
              <w:t>Bytes</w:t>
            </w:r>
          </w:p>
        </w:tc>
        <w:tc>
          <w:tcPr>
            <w:tcW w:w="248" w:type="dxa"/>
            <w:tcBorders>
              <w:top w:val="single" w:sz="4" w:space="0" w:color="auto"/>
              <w:left w:val="single" w:sz="4" w:space="0" w:color="auto"/>
              <w:bottom w:val="single" w:sz="4" w:space="0" w:color="auto"/>
              <w:right w:val="single" w:sz="4" w:space="0" w:color="auto"/>
            </w:tcBorders>
          </w:tcPr>
          <w:p w14:paraId="62814D7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58534A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42D360" w14:textId="77777777" w:rsidR="00301348" w:rsidRDefault="00301348" w:rsidP="0009097A">
            <w:pPr>
              <w:pStyle w:val="TAL"/>
              <w:rPr>
                <w:rFonts w:cs="Arial"/>
                <w:szCs w:val="18"/>
              </w:rPr>
            </w:pPr>
            <w:r>
              <w:rPr>
                <w:rFonts w:cs="Arial"/>
                <w:szCs w:val="18"/>
              </w:rPr>
              <w:t>This IE shall be present during an EPS to 5GS Idle mode mobility or handover preparation using the N26 interface.</w:t>
            </w:r>
          </w:p>
          <w:p w14:paraId="48B3CD63" w14:textId="77777777" w:rsidR="00301348" w:rsidRDefault="00301348" w:rsidP="0009097A">
            <w:pPr>
              <w:pStyle w:val="TAL"/>
              <w:rPr>
                <w:rFonts w:cs="Arial"/>
                <w:szCs w:val="18"/>
              </w:rPr>
            </w:pPr>
            <w:r>
              <w:rPr>
                <w:rFonts w:cs="Arial"/>
                <w:szCs w:val="18"/>
              </w:rPr>
              <w:t xml:space="preserve">When present, it shall contain </w:t>
            </w:r>
            <w:r>
              <w:t xml:space="preserve">Base64-encoded characters, encoding the </w:t>
            </w:r>
            <w:r>
              <w:rPr>
                <w:rFonts w:cs="Arial"/>
                <w:szCs w:val="18"/>
              </w:rPr>
              <w:t>PGW S8 F-TEID for Control Plane</w:t>
            </w:r>
            <w:r>
              <w:t xml:space="preserve"> as specified in Figure 8.22-1 of 3GPP TS 29.274 [16] (starting from octet 1), received from the MME</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4DB1BB1" w14:textId="77777777" w:rsidR="00301348" w:rsidRDefault="00301348" w:rsidP="0009097A">
            <w:pPr>
              <w:pStyle w:val="TAC"/>
            </w:pPr>
          </w:p>
        </w:tc>
      </w:tr>
      <w:tr w:rsidR="00301348" w14:paraId="106A275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89749C0" w14:textId="77777777" w:rsidR="00301348" w:rsidRDefault="00301348" w:rsidP="0009097A">
            <w:pPr>
              <w:pStyle w:val="TAL"/>
            </w:pPr>
            <w:r>
              <w:t>vsmfPduSessionUri</w:t>
            </w:r>
          </w:p>
        </w:tc>
        <w:tc>
          <w:tcPr>
            <w:tcW w:w="1741" w:type="dxa"/>
            <w:tcBorders>
              <w:top w:val="single" w:sz="4" w:space="0" w:color="auto"/>
              <w:left w:val="single" w:sz="4" w:space="0" w:color="auto"/>
              <w:bottom w:val="single" w:sz="4" w:space="0" w:color="auto"/>
              <w:right w:val="single" w:sz="4" w:space="0" w:color="auto"/>
            </w:tcBorders>
          </w:tcPr>
          <w:p w14:paraId="1EF52424" w14:textId="77777777" w:rsidR="00301348" w:rsidRDefault="00301348" w:rsidP="0009097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3D78474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544717"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380956" w14:textId="77777777" w:rsidR="00301348" w:rsidRDefault="00301348" w:rsidP="0009097A">
            <w:pPr>
              <w:pStyle w:val="TAL"/>
              <w:rPr>
                <w:rFonts w:cs="Arial"/>
                <w:szCs w:val="18"/>
              </w:rPr>
            </w:pPr>
            <w:r>
              <w:rPr>
                <w:rFonts w:cs="Arial"/>
                <w:szCs w:val="18"/>
              </w:rPr>
              <w:t>This IE shall be present for a HR PDU session. When present, it shall include the callback URI representing the PDU session in the V-SMF.</w:t>
            </w:r>
          </w:p>
        </w:tc>
        <w:tc>
          <w:tcPr>
            <w:tcW w:w="894" w:type="dxa"/>
            <w:tcBorders>
              <w:top w:val="single" w:sz="4" w:space="0" w:color="auto"/>
              <w:left w:val="single" w:sz="4" w:space="0" w:color="auto"/>
              <w:bottom w:val="single" w:sz="4" w:space="0" w:color="auto"/>
              <w:right w:val="single" w:sz="4" w:space="0" w:color="auto"/>
            </w:tcBorders>
          </w:tcPr>
          <w:p w14:paraId="66CAE2C2" w14:textId="77777777" w:rsidR="00301348" w:rsidRDefault="00301348" w:rsidP="0009097A">
            <w:pPr>
              <w:pStyle w:val="TAC"/>
            </w:pPr>
          </w:p>
        </w:tc>
      </w:tr>
      <w:tr w:rsidR="00301348" w14:paraId="5A1694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374CA10" w14:textId="77777777" w:rsidR="00301348" w:rsidRDefault="00301348" w:rsidP="0009097A">
            <w:pPr>
              <w:pStyle w:val="TAL"/>
            </w:pPr>
            <w:r>
              <w:t>ismfPduSessionUri</w:t>
            </w:r>
          </w:p>
        </w:tc>
        <w:tc>
          <w:tcPr>
            <w:tcW w:w="1741" w:type="dxa"/>
            <w:tcBorders>
              <w:top w:val="single" w:sz="4" w:space="0" w:color="auto"/>
              <w:left w:val="single" w:sz="4" w:space="0" w:color="auto"/>
              <w:bottom w:val="single" w:sz="4" w:space="0" w:color="auto"/>
              <w:right w:val="single" w:sz="4" w:space="0" w:color="auto"/>
            </w:tcBorders>
          </w:tcPr>
          <w:p w14:paraId="4278B941" w14:textId="77777777" w:rsidR="00301348" w:rsidRDefault="00301348" w:rsidP="0009097A">
            <w:pPr>
              <w:pStyle w:val="TAL"/>
            </w:pPr>
            <w:r>
              <w:t>Uri</w:t>
            </w:r>
          </w:p>
        </w:tc>
        <w:tc>
          <w:tcPr>
            <w:tcW w:w="248" w:type="dxa"/>
            <w:tcBorders>
              <w:top w:val="single" w:sz="4" w:space="0" w:color="auto"/>
              <w:left w:val="single" w:sz="4" w:space="0" w:color="auto"/>
              <w:bottom w:val="single" w:sz="4" w:space="0" w:color="auto"/>
              <w:right w:val="single" w:sz="4" w:space="0" w:color="auto"/>
            </w:tcBorders>
          </w:tcPr>
          <w:p w14:paraId="2C67CC9B" w14:textId="77777777" w:rsidR="00301348" w:rsidDel="008505D9"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5210F8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5E8BBD" w14:textId="77777777" w:rsidR="00301348" w:rsidRDefault="00301348" w:rsidP="0009097A">
            <w:pPr>
              <w:pStyle w:val="TAL"/>
              <w:rPr>
                <w:rFonts w:cs="Arial"/>
                <w:szCs w:val="18"/>
              </w:rPr>
            </w:pPr>
            <w:r>
              <w:rPr>
                <w:rFonts w:cs="Arial"/>
                <w:szCs w:val="18"/>
              </w:rPr>
              <w:t>This IE shall be present for a PDU session with an I-SMF. When present, it shall include the callback URI representing the PDU session in the I-SMF.</w:t>
            </w:r>
          </w:p>
        </w:tc>
        <w:tc>
          <w:tcPr>
            <w:tcW w:w="894" w:type="dxa"/>
            <w:tcBorders>
              <w:top w:val="single" w:sz="4" w:space="0" w:color="auto"/>
              <w:left w:val="single" w:sz="4" w:space="0" w:color="auto"/>
              <w:bottom w:val="single" w:sz="4" w:space="0" w:color="auto"/>
              <w:right w:val="single" w:sz="4" w:space="0" w:color="auto"/>
            </w:tcBorders>
          </w:tcPr>
          <w:p w14:paraId="46237A45" w14:textId="77777777" w:rsidR="00301348" w:rsidRDefault="00301348" w:rsidP="0009097A">
            <w:pPr>
              <w:pStyle w:val="TAC"/>
            </w:pPr>
            <w:r>
              <w:t>DTSSA</w:t>
            </w:r>
          </w:p>
        </w:tc>
      </w:tr>
      <w:tr w:rsidR="00301348" w14:paraId="5306072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3E0099" w14:textId="77777777" w:rsidR="00301348" w:rsidRDefault="00301348" w:rsidP="0009097A">
            <w:pPr>
              <w:pStyle w:val="TAL"/>
            </w:pPr>
            <w:r>
              <w:rPr>
                <w:lang w:val="en-US"/>
              </w:rPr>
              <w:t>vcnTunnelInfo</w:t>
            </w:r>
          </w:p>
        </w:tc>
        <w:tc>
          <w:tcPr>
            <w:tcW w:w="1741" w:type="dxa"/>
            <w:tcBorders>
              <w:top w:val="single" w:sz="4" w:space="0" w:color="auto"/>
              <w:left w:val="single" w:sz="4" w:space="0" w:color="auto"/>
              <w:bottom w:val="single" w:sz="4" w:space="0" w:color="auto"/>
              <w:right w:val="single" w:sz="4" w:space="0" w:color="auto"/>
            </w:tcBorders>
          </w:tcPr>
          <w:p w14:paraId="78A9A70D" w14:textId="77777777" w:rsidR="00301348" w:rsidRDefault="00301348" w:rsidP="0009097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1F7A83C7"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A1E2C0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28CE8DB" w14:textId="77777777" w:rsidR="00301348" w:rsidRDefault="00301348" w:rsidP="0009097A">
            <w:pPr>
              <w:pStyle w:val="TAL"/>
              <w:rPr>
                <w:rFonts w:cs="Arial"/>
                <w:szCs w:val="18"/>
              </w:rPr>
            </w:pPr>
            <w:r>
              <w:rPr>
                <w:rFonts w:cs="Arial"/>
                <w:szCs w:val="18"/>
              </w:rPr>
              <w:t>This IE shall be present for a HR PDU session, except for:</w:t>
            </w:r>
          </w:p>
          <w:p w14:paraId="62CDF63E"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w:t>
            </w:r>
            <w:r w:rsidRPr="00AE35A5">
              <w:rPr>
                <w:rFonts w:ascii="Arial" w:hAnsi="Arial" w:cs="Arial"/>
                <w:sz w:val="18"/>
                <w:szCs w:val="18"/>
                <w:lang w:eastAsia="zh-CN"/>
              </w:rPr>
              <w:t xml:space="preserve"> and</w:t>
            </w:r>
          </w:p>
          <w:p w14:paraId="126C9CD1" w14:textId="77777777" w:rsidR="00301348" w:rsidRPr="00AE35A5" w:rsidRDefault="00301348" w:rsidP="0009097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6BC8ADCD" w14:textId="77777777" w:rsidR="00301348" w:rsidRDefault="00301348" w:rsidP="0009097A">
            <w:pPr>
              <w:pStyle w:val="TAL"/>
              <w:rPr>
                <w:rFonts w:cs="Arial"/>
                <w:szCs w:val="18"/>
              </w:rPr>
            </w:pPr>
            <w:r>
              <w:rPr>
                <w:rFonts w:cs="Arial"/>
                <w:szCs w:val="18"/>
              </w:rPr>
              <w:t>When present, this IE shall contain the DL N9 tunnel CN information of the visited CN side, i.e. V-UPF.</w:t>
            </w:r>
          </w:p>
        </w:tc>
        <w:tc>
          <w:tcPr>
            <w:tcW w:w="894" w:type="dxa"/>
            <w:tcBorders>
              <w:top w:val="single" w:sz="4" w:space="0" w:color="auto"/>
              <w:left w:val="single" w:sz="4" w:space="0" w:color="auto"/>
              <w:bottom w:val="single" w:sz="4" w:space="0" w:color="auto"/>
              <w:right w:val="single" w:sz="4" w:space="0" w:color="auto"/>
            </w:tcBorders>
          </w:tcPr>
          <w:p w14:paraId="0CC0944D" w14:textId="77777777" w:rsidR="00301348" w:rsidRDefault="00301348" w:rsidP="0009097A">
            <w:pPr>
              <w:pStyle w:val="TAC"/>
            </w:pPr>
          </w:p>
        </w:tc>
      </w:tr>
      <w:tr w:rsidR="00301348" w14:paraId="5F45071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4CE09F" w14:textId="77777777" w:rsidR="00301348" w:rsidRDefault="00301348" w:rsidP="0009097A">
            <w:pPr>
              <w:pStyle w:val="TAL"/>
              <w:rPr>
                <w:lang w:val="en-US"/>
              </w:rPr>
            </w:pPr>
            <w:r>
              <w:rPr>
                <w:lang w:val="en-US"/>
              </w:rPr>
              <w:t>icnTunnelInfo</w:t>
            </w:r>
          </w:p>
        </w:tc>
        <w:tc>
          <w:tcPr>
            <w:tcW w:w="1741" w:type="dxa"/>
            <w:tcBorders>
              <w:top w:val="single" w:sz="4" w:space="0" w:color="auto"/>
              <w:left w:val="single" w:sz="4" w:space="0" w:color="auto"/>
              <w:bottom w:val="single" w:sz="4" w:space="0" w:color="auto"/>
              <w:right w:val="single" w:sz="4" w:space="0" w:color="auto"/>
            </w:tcBorders>
          </w:tcPr>
          <w:p w14:paraId="055206DC" w14:textId="77777777" w:rsidR="00301348" w:rsidRDefault="00301348" w:rsidP="0009097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36DDEA4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A70B2A0"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0819D5C" w14:textId="77777777" w:rsidR="00301348" w:rsidRDefault="00301348" w:rsidP="0009097A">
            <w:pPr>
              <w:pStyle w:val="TAL"/>
              <w:rPr>
                <w:rFonts w:cs="Arial"/>
                <w:szCs w:val="18"/>
              </w:rPr>
            </w:pPr>
            <w:r>
              <w:rPr>
                <w:rFonts w:cs="Arial"/>
                <w:szCs w:val="18"/>
              </w:rPr>
              <w:t>This IE shall be present for a PDU session involving an I-SMF, except for:</w:t>
            </w:r>
          </w:p>
          <w:p w14:paraId="177EA85E"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t xml:space="preserve">an </w:t>
            </w:r>
            <w:r w:rsidRPr="00AE35A5">
              <w:rPr>
                <w:rFonts w:ascii="Arial" w:hAnsi="Arial" w:cs="Arial"/>
                <w:sz w:val="18"/>
                <w:szCs w:val="18"/>
                <w:lang w:eastAsia="zh-CN"/>
              </w:rPr>
              <w:t>EPS to 5GS handover using N26 interface</w:t>
            </w:r>
            <w:r>
              <w:rPr>
                <w:rFonts w:ascii="Arial" w:hAnsi="Arial" w:cs="Arial"/>
                <w:sz w:val="18"/>
                <w:szCs w:val="18"/>
                <w:lang w:eastAsia="zh-CN"/>
              </w:rPr>
              <w:t xml:space="preserve"> with I-SMF insertion; and</w:t>
            </w:r>
          </w:p>
          <w:p w14:paraId="710DDEBC" w14:textId="77777777" w:rsidR="00301348" w:rsidRPr="00AE35A5" w:rsidRDefault="00301348" w:rsidP="0009097A">
            <w:pPr>
              <w:pStyle w:val="B1"/>
              <w:tabs>
                <w:tab w:val="num" w:pos="644"/>
              </w:tabs>
              <w:spacing w:after="0"/>
              <w:ind w:left="641" w:hanging="357"/>
              <w:rPr>
                <w:rFonts w:cs="Arial"/>
                <w:szCs w:val="18"/>
                <w:lang w:eastAsia="zh-CN"/>
              </w:rPr>
            </w:pPr>
            <w:r>
              <w:rPr>
                <w:rFonts w:ascii="Arial" w:hAnsi="Arial" w:cs="Arial"/>
                <w:sz w:val="18"/>
                <w:szCs w:val="18"/>
                <w:lang w:eastAsia="zh-CN"/>
              </w:rPr>
              <w:t>-</w:t>
            </w:r>
            <w:r>
              <w:rPr>
                <w:rFonts w:ascii="Arial" w:hAnsi="Arial" w:cs="Arial"/>
                <w:sz w:val="18"/>
                <w:szCs w:val="18"/>
                <w:lang w:eastAsia="zh-CN"/>
              </w:rPr>
              <w:tab/>
            </w:r>
            <w:r w:rsidRPr="00AE35A5">
              <w:rPr>
                <w:rFonts w:ascii="Arial" w:hAnsi="Arial" w:cs="Arial"/>
                <w:sz w:val="18"/>
                <w:szCs w:val="18"/>
                <w:lang w:eastAsia="zh-CN"/>
              </w:rPr>
              <w:t>when Control Plane CIoT 5GS Optimisation is enabled and data delivery via NEF is selected for this PDU session.</w:t>
            </w:r>
          </w:p>
          <w:p w14:paraId="3C26C22A" w14:textId="77777777" w:rsidR="00301348" w:rsidRDefault="00301348" w:rsidP="0009097A">
            <w:pPr>
              <w:pStyle w:val="TAL"/>
              <w:rPr>
                <w:rFonts w:cs="Arial"/>
                <w:szCs w:val="18"/>
              </w:rPr>
            </w:pPr>
            <w:r>
              <w:rPr>
                <w:rFonts w:cs="Arial"/>
                <w:szCs w:val="18"/>
              </w:rPr>
              <w:t>When present, this IE shall contain the DL N9 tunnel CN information of</w:t>
            </w:r>
            <w:r>
              <w:t xml:space="preserve"> </w:t>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35F3A671" w14:textId="77777777" w:rsidR="00301348" w:rsidRDefault="00301348" w:rsidP="0009097A">
            <w:pPr>
              <w:pStyle w:val="TAC"/>
            </w:pPr>
            <w:r>
              <w:t>DTSSA</w:t>
            </w:r>
          </w:p>
        </w:tc>
      </w:tr>
      <w:tr w:rsidR="00301348" w14:paraId="6FC1849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2D75C9" w14:textId="77777777" w:rsidR="00301348" w:rsidRDefault="00301348" w:rsidP="0009097A">
            <w:pPr>
              <w:pStyle w:val="TAL"/>
              <w:rPr>
                <w:lang w:val="en-US"/>
              </w:rPr>
            </w:pPr>
            <w:r w:rsidRPr="0055732C">
              <w:rPr>
                <w:rFonts w:cs="Arial"/>
                <w:szCs w:val="18"/>
              </w:rPr>
              <w:lastRenderedPageBreak/>
              <w:t>n9ForwardingTunnel</w:t>
            </w:r>
            <w:r>
              <w:rPr>
                <w:rFonts w:cs="Arial"/>
                <w:szCs w:val="18"/>
              </w:rPr>
              <w:t>Info</w:t>
            </w:r>
          </w:p>
        </w:tc>
        <w:tc>
          <w:tcPr>
            <w:tcW w:w="1741" w:type="dxa"/>
            <w:tcBorders>
              <w:top w:val="single" w:sz="4" w:space="0" w:color="auto"/>
              <w:left w:val="single" w:sz="4" w:space="0" w:color="auto"/>
              <w:bottom w:val="single" w:sz="4" w:space="0" w:color="auto"/>
              <w:right w:val="single" w:sz="4" w:space="0" w:color="auto"/>
            </w:tcBorders>
          </w:tcPr>
          <w:p w14:paraId="490C92F6" w14:textId="77777777" w:rsidR="00301348" w:rsidRDefault="00301348" w:rsidP="0009097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026EB36C"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BE5F7B8"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05D449B" w14:textId="77777777" w:rsidR="00301348" w:rsidRDefault="00301348" w:rsidP="0009097A">
            <w:pPr>
              <w:pStyle w:val="TAL"/>
              <w:rPr>
                <w:rFonts w:cs="Arial"/>
                <w:szCs w:val="18"/>
              </w:rPr>
            </w:pPr>
            <w:r w:rsidRPr="00463C26">
              <w:rPr>
                <w:rFonts w:cs="Arial"/>
                <w:szCs w:val="18"/>
              </w:rPr>
              <w:t>This IE shall be present during Service Request procedures with I-SMF insertion</w:t>
            </w:r>
            <w:r>
              <w:rPr>
                <w:rFonts w:cs="Arial"/>
                <w:szCs w:val="18"/>
              </w:rPr>
              <w:t xml:space="preserve">, </w:t>
            </w:r>
            <w:r w:rsidRPr="00C507D3">
              <w:rPr>
                <w:rFonts w:cs="Arial"/>
                <w:szCs w:val="18"/>
              </w:rPr>
              <w:t xml:space="preserve">if </w:t>
            </w:r>
            <w:r>
              <w:rPr>
                <w:rFonts w:cs="Arial"/>
                <w:szCs w:val="18"/>
              </w:rPr>
              <w:t xml:space="preserve">buffered DL data is </w:t>
            </w:r>
            <w:r w:rsidRPr="00C507D3">
              <w:rPr>
                <w:rFonts w:cs="Arial"/>
                <w:szCs w:val="18"/>
              </w:rPr>
              <w:t xml:space="preserve">available </w:t>
            </w:r>
            <w:r w:rsidRPr="00463C26">
              <w:rPr>
                <w:rFonts w:cs="Arial"/>
                <w:szCs w:val="18"/>
              </w:rPr>
              <w:t>at the I-UPF that is controlled by the SMF (see clause</w:t>
            </w:r>
            <w:r>
              <w:rPr>
                <w:rFonts w:cs="Arial"/>
                <w:szCs w:val="18"/>
              </w:rPr>
              <w:t> </w:t>
            </w:r>
            <w:r w:rsidRPr="00463C26">
              <w:rPr>
                <w:rFonts w:cs="Arial"/>
                <w:szCs w:val="18"/>
              </w:rPr>
              <w:t>4.23.4 in 3GPP</w:t>
            </w:r>
            <w:r>
              <w:rPr>
                <w:rFonts w:cs="Arial"/>
                <w:szCs w:val="18"/>
              </w:rPr>
              <w:t> </w:t>
            </w:r>
            <w:r w:rsidRPr="00463C26">
              <w:rPr>
                <w:rFonts w:cs="Arial"/>
                <w:szCs w:val="18"/>
              </w:rPr>
              <w:t>TS</w:t>
            </w:r>
            <w:r>
              <w:rPr>
                <w:rFonts w:cs="Arial"/>
                <w:szCs w:val="18"/>
              </w:rPr>
              <w:t> </w:t>
            </w:r>
            <w:r w:rsidRPr="00463C26">
              <w:rPr>
                <w:rFonts w:cs="Arial"/>
                <w:szCs w:val="18"/>
              </w:rPr>
              <w:t>23.502</w:t>
            </w:r>
            <w:r>
              <w:rPr>
                <w:rFonts w:cs="Arial"/>
                <w:szCs w:val="18"/>
              </w:rPr>
              <w:t> </w:t>
            </w:r>
            <w:r w:rsidRPr="00463C26">
              <w:rPr>
                <w:rFonts w:cs="Arial"/>
                <w:szCs w:val="18"/>
              </w:rPr>
              <w:t>[3]).</w:t>
            </w:r>
          </w:p>
          <w:p w14:paraId="451DDB54" w14:textId="77777777" w:rsidR="00301348" w:rsidRDefault="00301348" w:rsidP="0009097A">
            <w:pPr>
              <w:pStyle w:val="TAL"/>
              <w:rPr>
                <w:rFonts w:cs="Arial"/>
                <w:szCs w:val="18"/>
              </w:rPr>
            </w:pPr>
            <w:r>
              <w:rPr>
                <w:rFonts w:cs="Arial"/>
                <w:szCs w:val="18"/>
              </w:rPr>
              <w:t>When present, this IE shall contain the N9 tunnel information of</w:t>
            </w:r>
            <w:r>
              <w:tab/>
            </w:r>
            <w:r w:rsidRPr="004429FB">
              <w:t xml:space="preserve">the </w:t>
            </w:r>
            <w:r>
              <w:t xml:space="preserve">I-UPF controlled by the </w:t>
            </w:r>
            <w:r w:rsidRPr="004429FB">
              <w:t>I-SMF.</w:t>
            </w:r>
          </w:p>
        </w:tc>
        <w:tc>
          <w:tcPr>
            <w:tcW w:w="894" w:type="dxa"/>
            <w:tcBorders>
              <w:top w:val="single" w:sz="4" w:space="0" w:color="auto"/>
              <w:left w:val="single" w:sz="4" w:space="0" w:color="auto"/>
              <w:bottom w:val="single" w:sz="4" w:space="0" w:color="auto"/>
              <w:right w:val="single" w:sz="4" w:space="0" w:color="auto"/>
            </w:tcBorders>
          </w:tcPr>
          <w:p w14:paraId="25740A72" w14:textId="77777777" w:rsidR="00301348" w:rsidRDefault="00301348" w:rsidP="0009097A">
            <w:pPr>
              <w:pStyle w:val="TAC"/>
            </w:pPr>
            <w:r>
              <w:t>DTSSA</w:t>
            </w:r>
          </w:p>
        </w:tc>
      </w:tr>
      <w:tr w:rsidR="00301348" w14:paraId="1616458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E087224" w14:textId="77777777" w:rsidR="00301348" w:rsidRDefault="00301348" w:rsidP="0009097A">
            <w:pPr>
              <w:pStyle w:val="TAL"/>
              <w:rPr>
                <w:lang w:val="en-US"/>
              </w:rPr>
            </w:pPr>
            <w:r>
              <w:rPr>
                <w:lang w:val="en-US"/>
              </w:rPr>
              <w:t>additionalCnTunnelInfo</w:t>
            </w:r>
          </w:p>
        </w:tc>
        <w:tc>
          <w:tcPr>
            <w:tcW w:w="1741" w:type="dxa"/>
            <w:tcBorders>
              <w:top w:val="single" w:sz="4" w:space="0" w:color="auto"/>
              <w:left w:val="single" w:sz="4" w:space="0" w:color="auto"/>
              <w:bottom w:val="single" w:sz="4" w:space="0" w:color="auto"/>
              <w:right w:val="single" w:sz="4" w:space="0" w:color="auto"/>
            </w:tcBorders>
          </w:tcPr>
          <w:p w14:paraId="550FAE76" w14:textId="77777777" w:rsidR="00301348" w:rsidRDefault="00301348" w:rsidP="0009097A">
            <w:pPr>
              <w:pStyle w:val="TAL"/>
            </w:pPr>
            <w:r>
              <w:t>TunnelInfo</w:t>
            </w:r>
          </w:p>
        </w:tc>
        <w:tc>
          <w:tcPr>
            <w:tcW w:w="248" w:type="dxa"/>
            <w:tcBorders>
              <w:top w:val="single" w:sz="4" w:space="0" w:color="auto"/>
              <w:left w:val="single" w:sz="4" w:space="0" w:color="auto"/>
              <w:bottom w:val="single" w:sz="4" w:space="0" w:color="auto"/>
              <w:right w:val="single" w:sz="4" w:space="0" w:color="auto"/>
            </w:tcBorders>
          </w:tcPr>
          <w:p w14:paraId="55A4C78C"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D88282B"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B79B916" w14:textId="77777777" w:rsidR="00301348" w:rsidRDefault="00301348" w:rsidP="0009097A">
            <w:pPr>
              <w:pStyle w:val="TAL"/>
              <w:rPr>
                <w:rFonts w:cs="Arial"/>
                <w:szCs w:val="18"/>
                <w:lang w:eastAsia="zh-CN"/>
              </w:rPr>
            </w:pPr>
            <w:r>
              <w:rPr>
                <w:rFonts w:cs="Arial"/>
                <w:szCs w:val="18"/>
              </w:rPr>
              <w:t xml:space="preserve">This IE shall be present if </w:t>
            </w:r>
            <w:r>
              <w:rPr>
                <w:rFonts w:cs="Arial"/>
                <w:szCs w:val="18"/>
                <w:lang w:eastAsia="zh-CN"/>
              </w:rPr>
              <w:t xml:space="preserve">a </w:t>
            </w:r>
            <w:r>
              <w:rPr>
                <w:rFonts w:cs="Arial" w:hint="eastAsia"/>
                <w:szCs w:val="18"/>
                <w:lang w:eastAsia="zh-CN"/>
              </w:rPr>
              <w:t>MA</w:t>
            </w:r>
            <w:r>
              <w:rPr>
                <w:rFonts w:cs="Arial"/>
                <w:szCs w:val="18"/>
                <w:lang w:eastAsia="zh-CN"/>
              </w:rPr>
              <w:t xml:space="preserve"> </w:t>
            </w:r>
            <w:r>
              <w:rPr>
                <w:rFonts w:cs="Arial" w:hint="eastAsia"/>
                <w:szCs w:val="18"/>
                <w:lang w:eastAsia="zh-CN"/>
              </w:rPr>
              <w:t xml:space="preserve">PDU session is requested </w:t>
            </w:r>
            <w:r>
              <w:rPr>
                <w:lang w:val="en-US"/>
              </w:rPr>
              <w:t>or if the PDU session is allowed to be upgraded to a MA PDU session,</w:t>
            </w:r>
            <w:r>
              <w:rPr>
                <w:rFonts w:cs="Arial" w:hint="eastAsia"/>
                <w:szCs w:val="18"/>
                <w:lang w:eastAsia="zh-CN"/>
              </w:rPr>
              <w:t xml:space="preserve"> and the UE is registered over both 3GPP access and Non-3GPP access</w:t>
            </w:r>
            <w:r>
              <w:rPr>
                <w:rFonts w:cs="Arial"/>
                <w:szCs w:val="18"/>
                <w:lang w:eastAsia="zh-CN"/>
              </w:rPr>
              <w:t>.</w:t>
            </w:r>
          </w:p>
          <w:p w14:paraId="67BE550F" w14:textId="77777777" w:rsidR="00301348" w:rsidRDefault="00301348" w:rsidP="0009097A">
            <w:pPr>
              <w:pStyle w:val="TAL"/>
              <w:rPr>
                <w:rFonts w:cs="Arial"/>
                <w:szCs w:val="18"/>
              </w:rPr>
            </w:pPr>
            <w:r>
              <w:rPr>
                <w:rFonts w:cs="Arial"/>
                <w:szCs w:val="18"/>
              </w:rPr>
              <w:t>When present, it shall contain additional DL N9</w:t>
            </w:r>
            <w:r>
              <w:rPr>
                <w:lang w:val="en-US"/>
              </w:rPr>
              <w:t xml:space="preserve"> tunnel CN information of the UPF controlled by the V-SMF or I-SMF. </w:t>
            </w:r>
          </w:p>
        </w:tc>
        <w:tc>
          <w:tcPr>
            <w:tcW w:w="894" w:type="dxa"/>
            <w:tcBorders>
              <w:top w:val="single" w:sz="4" w:space="0" w:color="auto"/>
              <w:left w:val="single" w:sz="4" w:space="0" w:color="auto"/>
              <w:bottom w:val="single" w:sz="4" w:space="0" w:color="auto"/>
              <w:right w:val="single" w:sz="4" w:space="0" w:color="auto"/>
            </w:tcBorders>
          </w:tcPr>
          <w:p w14:paraId="0BD21903" w14:textId="77777777" w:rsidR="00301348" w:rsidRDefault="00301348" w:rsidP="0009097A">
            <w:pPr>
              <w:pStyle w:val="TAC"/>
            </w:pPr>
            <w:r>
              <w:t>MAPDU</w:t>
            </w:r>
          </w:p>
        </w:tc>
      </w:tr>
      <w:tr w:rsidR="00301348" w14:paraId="140B54D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F764A25" w14:textId="77777777" w:rsidR="00301348" w:rsidRDefault="00301348" w:rsidP="0009097A">
            <w:pPr>
              <w:pStyle w:val="TAL"/>
            </w:pPr>
            <w:r>
              <w:t>anType</w:t>
            </w:r>
          </w:p>
        </w:tc>
        <w:tc>
          <w:tcPr>
            <w:tcW w:w="1741" w:type="dxa"/>
            <w:tcBorders>
              <w:top w:val="single" w:sz="4" w:space="0" w:color="auto"/>
              <w:left w:val="single" w:sz="4" w:space="0" w:color="auto"/>
              <w:bottom w:val="single" w:sz="4" w:space="0" w:color="auto"/>
              <w:right w:val="single" w:sz="4" w:space="0" w:color="auto"/>
            </w:tcBorders>
          </w:tcPr>
          <w:p w14:paraId="2807622E" w14:textId="77777777" w:rsidR="00301348" w:rsidRDefault="00301348" w:rsidP="0009097A">
            <w:pPr>
              <w:pStyle w:val="TAL"/>
            </w:pPr>
            <w:r>
              <w:t>AccessType</w:t>
            </w:r>
          </w:p>
        </w:tc>
        <w:tc>
          <w:tcPr>
            <w:tcW w:w="248" w:type="dxa"/>
            <w:tcBorders>
              <w:top w:val="single" w:sz="4" w:space="0" w:color="auto"/>
              <w:left w:val="single" w:sz="4" w:space="0" w:color="auto"/>
              <w:bottom w:val="single" w:sz="4" w:space="0" w:color="auto"/>
              <w:right w:val="single" w:sz="4" w:space="0" w:color="auto"/>
            </w:tcBorders>
          </w:tcPr>
          <w:p w14:paraId="3E4E588D" w14:textId="77777777" w:rsidR="00301348" w:rsidRDefault="00301348" w:rsidP="0009097A">
            <w:pPr>
              <w:pStyle w:val="TAC"/>
            </w:pPr>
            <w:r>
              <w:t>M</w:t>
            </w:r>
          </w:p>
        </w:tc>
        <w:tc>
          <w:tcPr>
            <w:tcW w:w="672" w:type="dxa"/>
            <w:tcBorders>
              <w:top w:val="single" w:sz="4" w:space="0" w:color="auto"/>
              <w:left w:val="single" w:sz="4" w:space="0" w:color="auto"/>
              <w:bottom w:val="single" w:sz="4" w:space="0" w:color="auto"/>
              <w:right w:val="single" w:sz="4" w:space="0" w:color="auto"/>
            </w:tcBorders>
          </w:tcPr>
          <w:p w14:paraId="5EA7EAE5" w14:textId="77777777" w:rsidR="00301348" w:rsidRDefault="00301348" w:rsidP="0009097A">
            <w:pPr>
              <w:pStyle w:val="TAL"/>
            </w:pPr>
            <w:r>
              <w:t>1</w:t>
            </w:r>
          </w:p>
        </w:tc>
        <w:tc>
          <w:tcPr>
            <w:tcW w:w="4455" w:type="dxa"/>
            <w:tcBorders>
              <w:top w:val="single" w:sz="4" w:space="0" w:color="auto"/>
              <w:left w:val="single" w:sz="4" w:space="0" w:color="auto"/>
              <w:bottom w:val="single" w:sz="4" w:space="0" w:color="auto"/>
              <w:right w:val="single" w:sz="4" w:space="0" w:color="auto"/>
            </w:tcBorders>
          </w:tcPr>
          <w:p w14:paraId="6AEB2C94" w14:textId="77777777" w:rsidR="00301348" w:rsidRDefault="00301348" w:rsidP="0009097A">
            <w:pPr>
              <w:pStyle w:val="TAL"/>
              <w:rPr>
                <w:rFonts w:cs="Arial"/>
                <w:szCs w:val="18"/>
              </w:rPr>
            </w:pPr>
            <w:r>
              <w:rPr>
                <w:rFonts w:cs="Arial"/>
                <w:szCs w:val="18"/>
              </w:rPr>
              <w:t>This IE shall indicate the Access Network Type to which the PDU session is to be associated.</w:t>
            </w:r>
          </w:p>
        </w:tc>
        <w:tc>
          <w:tcPr>
            <w:tcW w:w="894" w:type="dxa"/>
            <w:tcBorders>
              <w:top w:val="single" w:sz="4" w:space="0" w:color="auto"/>
              <w:left w:val="single" w:sz="4" w:space="0" w:color="auto"/>
              <w:bottom w:val="single" w:sz="4" w:space="0" w:color="auto"/>
              <w:right w:val="single" w:sz="4" w:space="0" w:color="auto"/>
            </w:tcBorders>
          </w:tcPr>
          <w:p w14:paraId="5B1A1E5A" w14:textId="77777777" w:rsidR="00301348" w:rsidRDefault="00301348" w:rsidP="0009097A">
            <w:pPr>
              <w:pStyle w:val="TAC"/>
            </w:pPr>
          </w:p>
        </w:tc>
      </w:tr>
      <w:tr w:rsidR="00301348" w14:paraId="7FAF954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C17B8B" w14:textId="77777777" w:rsidR="00301348" w:rsidRDefault="00301348" w:rsidP="0009097A">
            <w:pPr>
              <w:pStyle w:val="TAL"/>
            </w:pPr>
            <w:r>
              <w:rPr>
                <w:rFonts w:hint="eastAsia"/>
                <w:lang w:eastAsia="zh-CN"/>
              </w:rPr>
              <w:t>additionalAnType</w:t>
            </w:r>
          </w:p>
        </w:tc>
        <w:tc>
          <w:tcPr>
            <w:tcW w:w="1741" w:type="dxa"/>
            <w:tcBorders>
              <w:top w:val="single" w:sz="4" w:space="0" w:color="auto"/>
              <w:left w:val="single" w:sz="4" w:space="0" w:color="auto"/>
              <w:bottom w:val="single" w:sz="4" w:space="0" w:color="auto"/>
              <w:right w:val="single" w:sz="4" w:space="0" w:color="auto"/>
            </w:tcBorders>
          </w:tcPr>
          <w:p w14:paraId="46AD3E04" w14:textId="77777777" w:rsidR="00301348" w:rsidRDefault="00301348" w:rsidP="0009097A">
            <w:pPr>
              <w:pStyle w:val="TAL"/>
            </w:pPr>
            <w:r>
              <w:rPr>
                <w:rFonts w:hint="eastAsia"/>
                <w:lang w:eastAsia="zh-CN"/>
              </w:rPr>
              <w:t>AccessType</w:t>
            </w:r>
          </w:p>
        </w:tc>
        <w:tc>
          <w:tcPr>
            <w:tcW w:w="248" w:type="dxa"/>
            <w:tcBorders>
              <w:top w:val="single" w:sz="4" w:space="0" w:color="auto"/>
              <w:left w:val="single" w:sz="4" w:space="0" w:color="auto"/>
              <w:bottom w:val="single" w:sz="4" w:space="0" w:color="auto"/>
              <w:right w:val="single" w:sz="4" w:space="0" w:color="auto"/>
            </w:tcBorders>
          </w:tcPr>
          <w:p w14:paraId="7F30F3F8"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140C6D1A"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BC24999" w14:textId="77777777" w:rsidR="00301348" w:rsidRDefault="00301348" w:rsidP="0009097A">
            <w:pPr>
              <w:pStyle w:val="TAL"/>
              <w:rPr>
                <w:rFonts w:cs="Arial"/>
                <w:szCs w:val="18"/>
                <w:lang w:eastAsia="zh-CN"/>
              </w:rPr>
            </w:pPr>
            <w:r>
              <w:rPr>
                <w:rFonts w:cs="Arial" w:hint="eastAsia"/>
                <w:szCs w:val="18"/>
                <w:lang w:eastAsia="zh-CN"/>
              </w:rPr>
              <w:t>This IE shall indicate the additional</w:t>
            </w:r>
            <w:r>
              <w:rPr>
                <w:rFonts w:cs="Arial"/>
                <w:szCs w:val="18"/>
                <w:lang w:eastAsia="zh-CN"/>
              </w:rPr>
              <w:t xml:space="preserve"> </w:t>
            </w:r>
            <w:r>
              <w:rPr>
                <w:rFonts w:cs="Arial" w:hint="eastAsia"/>
                <w:szCs w:val="18"/>
                <w:lang w:eastAsia="zh-CN"/>
              </w:rPr>
              <w:t>Access Network Type to which the PDU session is to be associated.</w:t>
            </w:r>
          </w:p>
          <w:p w14:paraId="278E538B" w14:textId="77777777" w:rsidR="00301348" w:rsidRDefault="00301348" w:rsidP="0009097A">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r>
              <w:rPr>
                <w:rFonts w:cs="Arial" w:hint="eastAsia"/>
                <w:szCs w:val="18"/>
                <w:lang w:eastAsia="zh-CN"/>
              </w:rPr>
              <w:t xml:space="preserve"> </w:t>
            </w:r>
          </w:p>
        </w:tc>
        <w:tc>
          <w:tcPr>
            <w:tcW w:w="894" w:type="dxa"/>
            <w:tcBorders>
              <w:top w:val="single" w:sz="4" w:space="0" w:color="auto"/>
              <w:left w:val="single" w:sz="4" w:space="0" w:color="auto"/>
              <w:bottom w:val="single" w:sz="4" w:space="0" w:color="auto"/>
              <w:right w:val="single" w:sz="4" w:space="0" w:color="auto"/>
            </w:tcBorders>
          </w:tcPr>
          <w:p w14:paraId="1A27B09F" w14:textId="77777777" w:rsidR="00301348" w:rsidRDefault="00301348" w:rsidP="0009097A">
            <w:pPr>
              <w:pStyle w:val="TAC"/>
            </w:pPr>
            <w:r>
              <w:rPr>
                <w:rFonts w:hint="eastAsia"/>
                <w:lang w:eastAsia="zh-CN"/>
              </w:rPr>
              <w:t>MAPDU</w:t>
            </w:r>
          </w:p>
        </w:tc>
      </w:tr>
      <w:tr w:rsidR="00301348" w14:paraId="3894E97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FEDCFA" w14:textId="77777777" w:rsidR="00301348" w:rsidRDefault="00301348" w:rsidP="0009097A">
            <w:pPr>
              <w:pStyle w:val="TAL"/>
            </w:pPr>
            <w:r>
              <w:t>ratType</w:t>
            </w:r>
          </w:p>
        </w:tc>
        <w:tc>
          <w:tcPr>
            <w:tcW w:w="1741" w:type="dxa"/>
            <w:tcBorders>
              <w:top w:val="single" w:sz="4" w:space="0" w:color="auto"/>
              <w:left w:val="single" w:sz="4" w:space="0" w:color="auto"/>
              <w:bottom w:val="single" w:sz="4" w:space="0" w:color="auto"/>
              <w:right w:val="single" w:sz="4" w:space="0" w:color="auto"/>
            </w:tcBorders>
          </w:tcPr>
          <w:p w14:paraId="05701301" w14:textId="77777777" w:rsidR="00301348" w:rsidRDefault="00301348" w:rsidP="0009097A">
            <w:pPr>
              <w:pStyle w:val="TAL"/>
            </w:pPr>
            <w:r>
              <w:t>RatType</w:t>
            </w:r>
          </w:p>
        </w:tc>
        <w:tc>
          <w:tcPr>
            <w:tcW w:w="248" w:type="dxa"/>
            <w:tcBorders>
              <w:top w:val="single" w:sz="4" w:space="0" w:color="auto"/>
              <w:left w:val="single" w:sz="4" w:space="0" w:color="auto"/>
              <w:bottom w:val="single" w:sz="4" w:space="0" w:color="auto"/>
              <w:right w:val="single" w:sz="4" w:space="0" w:color="auto"/>
            </w:tcBorders>
          </w:tcPr>
          <w:p w14:paraId="3795B8F9"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5E5F75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24F4229" w14:textId="77777777" w:rsidR="00301348" w:rsidRDefault="00301348" w:rsidP="0009097A">
            <w:pPr>
              <w:pStyle w:val="TAL"/>
              <w:rPr>
                <w:rFonts w:cs="Arial"/>
                <w:szCs w:val="18"/>
              </w:rPr>
            </w:pPr>
            <w:r>
              <w:rPr>
                <w:rFonts w:cs="Arial"/>
                <w:szCs w:val="18"/>
              </w:rPr>
              <w:t>This IE shall be present and indicate the RAT Type used by the UE, if available.</w:t>
            </w:r>
          </w:p>
        </w:tc>
        <w:tc>
          <w:tcPr>
            <w:tcW w:w="894" w:type="dxa"/>
            <w:tcBorders>
              <w:top w:val="single" w:sz="4" w:space="0" w:color="auto"/>
              <w:left w:val="single" w:sz="4" w:space="0" w:color="auto"/>
              <w:bottom w:val="single" w:sz="4" w:space="0" w:color="auto"/>
              <w:right w:val="single" w:sz="4" w:space="0" w:color="auto"/>
            </w:tcBorders>
          </w:tcPr>
          <w:p w14:paraId="15AA1283" w14:textId="77777777" w:rsidR="00301348" w:rsidRDefault="00301348" w:rsidP="0009097A">
            <w:pPr>
              <w:pStyle w:val="TAC"/>
            </w:pPr>
          </w:p>
        </w:tc>
      </w:tr>
      <w:tr w:rsidR="00301348" w14:paraId="71FF9D1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3CDEEDF" w14:textId="77777777" w:rsidR="00301348" w:rsidRDefault="00301348" w:rsidP="0009097A">
            <w:pPr>
              <w:pStyle w:val="TAL"/>
            </w:pPr>
            <w:r>
              <w:t>ueLocation</w:t>
            </w:r>
          </w:p>
        </w:tc>
        <w:tc>
          <w:tcPr>
            <w:tcW w:w="1741" w:type="dxa"/>
            <w:tcBorders>
              <w:top w:val="single" w:sz="4" w:space="0" w:color="auto"/>
              <w:left w:val="single" w:sz="4" w:space="0" w:color="auto"/>
              <w:bottom w:val="single" w:sz="4" w:space="0" w:color="auto"/>
              <w:right w:val="single" w:sz="4" w:space="0" w:color="auto"/>
            </w:tcBorders>
          </w:tcPr>
          <w:p w14:paraId="4E51BD06" w14:textId="77777777" w:rsidR="00301348" w:rsidRDefault="00301348" w:rsidP="0009097A">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30CD6B1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39332D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11347BD" w14:textId="77777777" w:rsidR="00301348" w:rsidRDefault="00301348" w:rsidP="0009097A">
            <w:pPr>
              <w:pStyle w:val="TAL"/>
              <w:rPr>
                <w:rFonts w:cs="Arial"/>
                <w:szCs w:val="18"/>
              </w:rPr>
            </w:pPr>
            <w:r>
              <w:rPr>
                <w:rFonts w:cs="Arial"/>
                <w:szCs w:val="18"/>
              </w:rPr>
              <w:t>This IE shall contain the UE location information (see clause 5.2.3.4), if it is available. (NOTE 1)</w:t>
            </w:r>
          </w:p>
        </w:tc>
        <w:tc>
          <w:tcPr>
            <w:tcW w:w="894" w:type="dxa"/>
            <w:tcBorders>
              <w:top w:val="single" w:sz="4" w:space="0" w:color="auto"/>
              <w:left w:val="single" w:sz="4" w:space="0" w:color="auto"/>
              <w:bottom w:val="single" w:sz="4" w:space="0" w:color="auto"/>
              <w:right w:val="single" w:sz="4" w:space="0" w:color="auto"/>
            </w:tcBorders>
          </w:tcPr>
          <w:p w14:paraId="6BB3F65F" w14:textId="77777777" w:rsidR="00301348" w:rsidRDefault="00301348" w:rsidP="0009097A">
            <w:pPr>
              <w:pStyle w:val="TAC"/>
            </w:pPr>
          </w:p>
        </w:tc>
      </w:tr>
      <w:tr w:rsidR="00301348" w14:paraId="6B37CF6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3B2C16" w14:textId="77777777" w:rsidR="00301348" w:rsidRDefault="00301348" w:rsidP="0009097A">
            <w:pPr>
              <w:pStyle w:val="TAL"/>
            </w:pPr>
            <w:r>
              <w:t>ueTimeZone</w:t>
            </w:r>
          </w:p>
        </w:tc>
        <w:tc>
          <w:tcPr>
            <w:tcW w:w="1741" w:type="dxa"/>
            <w:tcBorders>
              <w:top w:val="single" w:sz="4" w:space="0" w:color="auto"/>
              <w:left w:val="single" w:sz="4" w:space="0" w:color="auto"/>
              <w:bottom w:val="single" w:sz="4" w:space="0" w:color="auto"/>
              <w:right w:val="single" w:sz="4" w:space="0" w:color="auto"/>
            </w:tcBorders>
          </w:tcPr>
          <w:p w14:paraId="57173E01" w14:textId="77777777" w:rsidR="00301348" w:rsidRDefault="00301348" w:rsidP="0009097A">
            <w:pPr>
              <w:pStyle w:val="TAL"/>
            </w:pPr>
            <w:r>
              <w:t>TimeZone</w:t>
            </w:r>
          </w:p>
        </w:tc>
        <w:tc>
          <w:tcPr>
            <w:tcW w:w="248" w:type="dxa"/>
            <w:tcBorders>
              <w:top w:val="single" w:sz="4" w:space="0" w:color="auto"/>
              <w:left w:val="single" w:sz="4" w:space="0" w:color="auto"/>
              <w:bottom w:val="single" w:sz="4" w:space="0" w:color="auto"/>
              <w:right w:val="single" w:sz="4" w:space="0" w:color="auto"/>
            </w:tcBorders>
          </w:tcPr>
          <w:p w14:paraId="31B2898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951C4E0"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0FA82E4" w14:textId="77777777" w:rsidR="00301348" w:rsidRDefault="00301348" w:rsidP="0009097A">
            <w:pPr>
              <w:pStyle w:val="TAL"/>
              <w:rPr>
                <w:rFonts w:cs="Arial"/>
                <w:szCs w:val="18"/>
              </w:rPr>
            </w:pPr>
            <w:r>
              <w:rPr>
                <w:rFonts w:cs="Arial"/>
                <w:szCs w:val="18"/>
              </w:rPr>
              <w:t>This IE shall contain the UE Time Zone, if it is available.</w:t>
            </w:r>
          </w:p>
        </w:tc>
        <w:tc>
          <w:tcPr>
            <w:tcW w:w="894" w:type="dxa"/>
            <w:tcBorders>
              <w:top w:val="single" w:sz="4" w:space="0" w:color="auto"/>
              <w:left w:val="single" w:sz="4" w:space="0" w:color="auto"/>
              <w:bottom w:val="single" w:sz="4" w:space="0" w:color="auto"/>
              <w:right w:val="single" w:sz="4" w:space="0" w:color="auto"/>
            </w:tcBorders>
          </w:tcPr>
          <w:p w14:paraId="657C4389" w14:textId="77777777" w:rsidR="00301348" w:rsidRDefault="00301348" w:rsidP="0009097A">
            <w:pPr>
              <w:pStyle w:val="TAC"/>
            </w:pPr>
          </w:p>
        </w:tc>
      </w:tr>
      <w:tr w:rsidR="00301348" w14:paraId="16666B1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71BE307" w14:textId="77777777" w:rsidR="00301348" w:rsidRDefault="00301348" w:rsidP="0009097A">
            <w:pPr>
              <w:pStyle w:val="TAL"/>
            </w:pPr>
            <w:r>
              <w:t>addUeLocation</w:t>
            </w:r>
          </w:p>
        </w:tc>
        <w:tc>
          <w:tcPr>
            <w:tcW w:w="1741" w:type="dxa"/>
            <w:tcBorders>
              <w:top w:val="single" w:sz="4" w:space="0" w:color="auto"/>
              <w:left w:val="single" w:sz="4" w:space="0" w:color="auto"/>
              <w:bottom w:val="single" w:sz="4" w:space="0" w:color="auto"/>
              <w:right w:val="single" w:sz="4" w:space="0" w:color="auto"/>
            </w:tcBorders>
          </w:tcPr>
          <w:p w14:paraId="63E16A45" w14:textId="77777777" w:rsidR="00301348" w:rsidRDefault="00301348" w:rsidP="0009097A">
            <w:pPr>
              <w:pStyle w:val="TAL"/>
            </w:pPr>
            <w:r>
              <w:t>UserLocation</w:t>
            </w:r>
          </w:p>
        </w:tc>
        <w:tc>
          <w:tcPr>
            <w:tcW w:w="248" w:type="dxa"/>
            <w:tcBorders>
              <w:top w:val="single" w:sz="4" w:space="0" w:color="auto"/>
              <w:left w:val="single" w:sz="4" w:space="0" w:color="auto"/>
              <w:bottom w:val="single" w:sz="4" w:space="0" w:color="auto"/>
              <w:right w:val="single" w:sz="4" w:space="0" w:color="auto"/>
            </w:tcBorders>
          </w:tcPr>
          <w:p w14:paraId="59B6B407"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255E0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948164" w14:textId="77777777" w:rsidR="00301348" w:rsidRDefault="00301348" w:rsidP="0009097A">
            <w:pPr>
              <w:pStyle w:val="TAL"/>
              <w:rPr>
                <w:rFonts w:cs="Arial"/>
                <w:szCs w:val="18"/>
              </w:rPr>
            </w:pPr>
            <w:r>
              <w:rPr>
                <w:rFonts w:cs="Arial"/>
                <w:szCs w:val="18"/>
              </w:rPr>
              <w:t>Additional UE location.</w:t>
            </w:r>
          </w:p>
          <w:p w14:paraId="5934AD2C" w14:textId="77777777" w:rsidR="00301348" w:rsidRDefault="00301348" w:rsidP="0009097A">
            <w:pPr>
              <w:pStyle w:val="TAL"/>
              <w:rPr>
                <w:rFonts w:cs="Arial"/>
                <w:szCs w:val="18"/>
              </w:rPr>
            </w:pPr>
            <w:r>
              <w:rPr>
                <w:rFonts w:cs="Arial"/>
                <w:szCs w:val="18"/>
              </w:rPr>
              <w:t>This IE may be present, if anType indicates a non-3GPP access and a valid 3GPP access user location information is available.</w:t>
            </w:r>
          </w:p>
          <w:p w14:paraId="54E454A3" w14:textId="77777777" w:rsidR="00301348" w:rsidRDefault="00301348" w:rsidP="0009097A">
            <w:pPr>
              <w:pStyle w:val="TAL"/>
              <w:rPr>
                <w:rFonts w:cs="Arial"/>
                <w:szCs w:val="18"/>
              </w:rPr>
            </w:pPr>
            <w:r>
              <w:rPr>
                <w:rFonts w:cs="Arial"/>
                <w:szCs w:val="18"/>
              </w:rPr>
              <w:t>When present, it shall contain:</w:t>
            </w:r>
          </w:p>
          <w:p w14:paraId="568FE162" w14:textId="77777777" w:rsidR="00301348" w:rsidRDefault="00301348" w:rsidP="0009097A">
            <w:pPr>
              <w:pStyle w:val="B1"/>
              <w:spacing w:after="0"/>
            </w:pPr>
            <w:r>
              <w:rPr>
                <w:rFonts w:ascii="Arial" w:hAnsi="Arial"/>
                <w:sz w:val="18"/>
              </w:rPr>
              <w:t>-</w:t>
            </w:r>
            <w:r w:rsidRPr="00186CC9">
              <w:rPr>
                <w:rFonts w:ascii="Arial" w:hAnsi="Arial"/>
                <w:sz w:val="18"/>
              </w:rPr>
              <w:tab/>
            </w:r>
            <w:r w:rsidRPr="00DF5D11">
              <w:rPr>
                <w:rFonts w:ascii="Arial" w:hAnsi="Arial"/>
                <w:sz w:val="18"/>
              </w:rPr>
              <w:t>the last known 3GPP access user location</w:t>
            </w:r>
            <w:r w:rsidRPr="00B85FCA">
              <w:rPr>
                <w:rFonts w:ascii="Arial" w:hAnsi="Arial"/>
                <w:sz w:val="18"/>
              </w:rPr>
              <w:t xml:space="preserve"> (see clause 5.2.3.4)</w:t>
            </w:r>
            <w:r w:rsidRPr="00DF5D11">
              <w:rPr>
                <w:rFonts w:ascii="Arial" w:hAnsi="Arial"/>
                <w:sz w:val="18"/>
              </w:rPr>
              <w:t>;</w:t>
            </w:r>
            <w:r w:rsidRPr="00B85FCA">
              <w:rPr>
                <w:rFonts w:ascii="Arial" w:hAnsi="Arial"/>
                <w:sz w:val="18"/>
              </w:rPr>
              <w:t xml:space="preserve"> </w:t>
            </w:r>
            <w:r w:rsidRPr="00EA1C32">
              <w:rPr>
                <w:rFonts w:ascii="Arial" w:hAnsi="Arial"/>
                <w:sz w:val="18"/>
              </w:rPr>
              <w:t>and</w:t>
            </w:r>
          </w:p>
          <w:p w14:paraId="68C64337" w14:textId="77777777" w:rsidR="00301348" w:rsidRDefault="00301348" w:rsidP="0009097A">
            <w:pPr>
              <w:pStyle w:val="B1"/>
              <w:spacing w:after="0"/>
            </w:pPr>
            <w:r>
              <w:rPr>
                <w:rFonts w:ascii="Arial" w:hAnsi="Arial"/>
                <w:sz w:val="18"/>
              </w:rPr>
              <w:t>-</w:t>
            </w:r>
            <w:r w:rsidRPr="00186CC9">
              <w:rPr>
                <w:rFonts w:ascii="Arial" w:hAnsi="Arial"/>
                <w:sz w:val="18"/>
              </w:rPr>
              <w:tab/>
              <w:t>the</w:t>
            </w:r>
            <w:r>
              <w:t xml:space="preserve"> </w:t>
            </w:r>
            <w:r w:rsidRPr="00186CC9">
              <w:rPr>
                <w:rFonts w:ascii="Arial" w:hAnsi="Arial"/>
                <w:sz w:val="18"/>
              </w:rPr>
              <w:t>timestamp</w:t>
            </w:r>
            <w:r>
              <w:rPr>
                <w:rFonts w:ascii="Arial" w:hAnsi="Arial"/>
                <w:sz w:val="18"/>
              </w:rPr>
              <w:t>,</w:t>
            </w:r>
            <w:r w:rsidRPr="00186CC9">
              <w:rPr>
                <w:rFonts w:ascii="Arial" w:hAnsi="Arial"/>
                <w:sz w:val="18"/>
              </w:rPr>
              <w:t xml:space="preserve"> if available</w:t>
            </w:r>
            <w:r>
              <w:rPr>
                <w:rFonts w:ascii="Arial" w:hAnsi="Arial"/>
                <w:sz w:val="18"/>
              </w:rPr>
              <w:t xml:space="preserve">, </w:t>
            </w:r>
            <w:r w:rsidRPr="00186CC9">
              <w:rPr>
                <w:rFonts w:ascii="Arial" w:hAnsi="Arial"/>
                <w:sz w:val="18"/>
              </w:rPr>
              <w:t>indicating the UTC time when the addUeLocation information was acquired.</w:t>
            </w:r>
          </w:p>
          <w:p w14:paraId="190D9449" w14:textId="77777777" w:rsidR="00301348" w:rsidRDefault="00301348" w:rsidP="0009097A">
            <w:pPr>
              <w:pStyle w:val="TAL"/>
              <w:rPr>
                <w:rFonts w:cs="Arial"/>
                <w:szCs w:val="18"/>
              </w:rPr>
            </w:pPr>
            <w:r>
              <w:rPr>
                <w:rFonts w:cs="Arial"/>
                <w:szCs w:val="18"/>
              </w:rPr>
              <w:t>(NOTE 1)</w:t>
            </w:r>
          </w:p>
        </w:tc>
        <w:tc>
          <w:tcPr>
            <w:tcW w:w="894" w:type="dxa"/>
            <w:tcBorders>
              <w:top w:val="single" w:sz="4" w:space="0" w:color="auto"/>
              <w:left w:val="single" w:sz="4" w:space="0" w:color="auto"/>
              <w:bottom w:val="single" w:sz="4" w:space="0" w:color="auto"/>
              <w:right w:val="single" w:sz="4" w:space="0" w:color="auto"/>
            </w:tcBorders>
          </w:tcPr>
          <w:p w14:paraId="38FE7F4C" w14:textId="77777777" w:rsidR="00301348" w:rsidRDefault="00301348" w:rsidP="0009097A">
            <w:pPr>
              <w:pStyle w:val="TAC"/>
            </w:pPr>
          </w:p>
        </w:tc>
      </w:tr>
      <w:tr w:rsidR="00301348" w14:paraId="72792A1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2271B15" w14:textId="77777777" w:rsidR="00301348" w:rsidRDefault="00301348" w:rsidP="0009097A">
            <w:pPr>
              <w:pStyle w:val="TAL"/>
            </w:pPr>
            <w:r>
              <w:rPr>
                <w:lang w:val="en-US"/>
              </w:rPr>
              <w:t>gpsi</w:t>
            </w:r>
          </w:p>
        </w:tc>
        <w:tc>
          <w:tcPr>
            <w:tcW w:w="1741" w:type="dxa"/>
            <w:tcBorders>
              <w:top w:val="single" w:sz="4" w:space="0" w:color="auto"/>
              <w:left w:val="single" w:sz="4" w:space="0" w:color="auto"/>
              <w:bottom w:val="single" w:sz="4" w:space="0" w:color="auto"/>
              <w:right w:val="single" w:sz="4" w:space="0" w:color="auto"/>
            </w:tcBorders>
          </w:tcPr>
          <w:p w14:paraId="6146EAA4" w14:textId="77777777" w:rsidR="00301348" w:rsidRDefault="00301348" w:rsidP="0009097A">
            <w:pPr>
              <w:pStyle w:val="TAL"/>
            </w:pPr>
            <w:r>
              <w:t>Gpsi</w:t>
            </w:r>
          </w:p>
        </w:tc>
        <w:tc>
          <w:tcPr>
            <w:tcW w:w="248" w:type="dxa"/>
            <w:tcBorders>
              <w:top w:val="single" w:sz="4" w:space="0" w:color="auto"/>
              <w:left w:val="single" w:sz="4" w:space="0" w:color="auto"/>
              <w:bottom w:val="single" w:sz="4" w:space="0" w:color="auto"/>
              <w:right w:val="single" w:sz="4" w:space="0" w:color="auto"/>
            </w:tcBorders>
          </w:tcPr>
          <w:p w14:paraId="78A472B6"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7D1A7D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1213A3A" w14:textId="77777777" w:rsidR="00301348" w:rsidRDefault="00301348" w:rsidP="0009097A">
            <w:pPr>
              <w:pStyle w:val="TAL"/>
              <w:rPr>
                <w:rFonts w:cs="Arial"/>
                <w:szCs w:val="18"/>
              </w:rPr>
            </w:pPr>
            <w:r>
              <w:rPr>
                <w:rFonts w:cs="Arial"/>
                <w:szCs w:val="18"/>
              </w:rPr>
              <w:t xml:space="preserve">This IE shall be present if it is available. When present, it shall contain the user's GPSI. </w:t>
            </w:r>
          </w:p>
        </w:tc>
        <w:tc>
          <w:tcPr>
            <w:tcW w:w="894" w:type="dxa"/>
            <w:tcBorders>
              <w:top w:val="single" w:sz="4" w:space="0" w:color="auto"/>
              <w:left w:val="single" w:sz="4" w:space="0" w:color="auto"/>
              <w:bottom w:val="single" w:sz="4" w:space="0" w:color="auto"/>
              <w:right w:val="single" w:sz="4" w:space="0" w:color="auto"/>
            </w:tcBorders>
          </w:tcPr>
          <w:p w14:paraId="12C3895B" w14:textId="77777777" w:rsidR="00301348" w:rsidRDefault="00301348" w:rsidP="0009097A">
            <w:pPr>
              <w:pStyle w:val="TAC"/>
            </w:pPr>
          </w:p>
        </w:tc>
      </w:tr>
      <w:tr w:rsidR="00301348" w14:paraId="34BFC1B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D4FCF5B" w14:textId="77777777" w:rsidR="00301348" w:rsidRDefault="00301348" w:rsidP="0009097A">
            <w:pPr>
              <w:pStyle w:val="TAL"/>
            </w:pPr>
            <w:r>
              <w:rPr>
                <w:lang w:val="en-US"/>
              </w:rPr>
              <w:t>n1SmInfoFromUe</w:t>
            </w:r>
          </w:p>
        </w:tc>
        <w:tc>
          <w:tcPr>
            <w:tcW w:w="1741" w:type="dxa"/>
            <w:tcBorders>
              <w:top w:val="single" w:sz="4" w:space="0" w:color="auto"/>
              <w:left w:val="single" w:sz="4" w:space="0" w:color="auto"/>
              <w:bottom w:val="single" w:sz="4" w:space="0" w:color="auto"/>
              <w:right w:val="single" w:sz="4" w:space="0" w:color="auto"/>
            </w:tcBorders>
          </w:tcPr>
          <w:p w14:paraId="69D28F3A" w14:textId="77777777" w:rsidR="00301348" w:rsidRDefault="00301348" w:rsidP="0009097A">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4DCD949D"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62CB1E2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4FC2B0" w14:textId="77777777" w:rsidR="00301348" w:rsidRDefault="00301348" w:rsidP="0009097A">
            <w:pPr>
              <w:pStyle w:val="TAL"/>
              <w:rPr>
                <w:rFonts w:cs="Arial"/>
                <w:szCs w:val="18"/>
              </w:rPr>
            </w:pPr>
            <w:r>
              <w:rPr>
                <w:rFonts w:cs="Arial"/>
                <w:szCs w:val="18"/>
              </w:rPr>
              <w:t xml:space="preserve">This IE shall be present if the V-SMF or I-SMF has received known N1 SM information from the UE that does not need to be interpreted by the V-SMF or I-SMF. When present, this IE shall reference the </w:t>
            </w:r>
            <w:r>
              <w:rPr>
                <w:lang w:val="en-US"/>
              </w:rPr>
              <w:t>n1SmInfoFromUe</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7FECA696" w14:textId="77777777" w:rsidR="00301348" w:rsidRDefault="00301348" w:rsidP="0009097A">
            <w:pPr>
              <w:pStyle w:val="TAC"/>
            </w:pPr>
          </w:p>
        </w:tc>
      </w:tr>
      <w:tr w:rsidR="00301348" w14:paraId="6C5E90A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B77D283" w14:textId="77777777" w:rsidR="00301348" w:rsidRDefault="00301348" w:rsidP="0009097A">
            <w:pPr>
              <w:pStyle w:val="TAL"/>
            </w:pPr>
            <w:r>
              <w:rPr>
                <w:lang w:val="en-US"/>
              </w:rPr>
              <w:t>unknownN1SmInfo</w:t>
            </w:r>
          </w:p>
        </w:tc>
        <w:tc>
          <w:tcPr>
            <w:tcW w:w="1741" w:type="dxa"/>
            <w:tcBorders>
              <w:top w:val="single" w:sz="4" w:space="0" w:color="auto"/>
              <w:left w:val="single" w:sz="4" w:space="0" w:color="auto"/>
              <w:bottom w:val="single" w:sz="4" w:space="0" w:color="auto"/>
              <w:right w:val="single" w:sz="4" w:space="0" w:color="auto"/>
            </w:tcBorders>
          </w:tcPr>
          <w:p w14:paraId="7ED3D28A" w14:textId="77777777" w:rsidR="00301348" w:rsidRDefault="00301348" w:rsidP="0009097A">
            <w:pPr>
              <w:pStyle w:val="TAL"/>
            </w:pPr>
            <w:r>
              <w:t>RefToBinaryData</w:t>
            </w:r>
          </w:p>
        </w:tc>
        <w:tc>
          <w:tcPr>
            <w:tcW w:w="248" w:type="dxa"/>
            <w:tcBorders>
              <w:top w:val="single" w:sz="4" w:space="0" w:color="auto"/>
              <w:left w:val="single" w:sz="4" w:space="0" w:color="auto"/>
              <w:bottom w:val="single" w:sz="4" w:space="0" w:color="auto"/>
              <w:right w:val="single" w:sz="4" w:space="0" w:color="auto"/>
            </w:tcBorders>
          </w:tcPr>
          <w:p w14:paraId="1F40E801"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811292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565BA1A" w14:textId="77777777" w:rsidR="00301348" w:rsidRDefault="00301348" w:rsidP="0009097A">
            <w:pPr>
              <w:pStyle w:val="TAL"/>
              <w:rPr>
                <w:rFonts w:cs="Arial"/>
                <w:szCs w:val="18"/>
              </w:rPr>
            </w:pPr>
            <w:r>
              <w:rPr>
                <w:rFonts w:cs="Arial"/>
                <w:szCs w:val="18"/>
              </w:rPr>
              <w:t xml:space="preserve">This IE shall be present if the V-SMF or I-SMF has received unknown N1 SM information from the UE. When present, this IE shall reference the </w:t>
            </w:r>
            <w:r>
              <w:rPr>
                <w:lang w:val="en-US"/>
              </w:rPr>
              <w:t>unknownN1SmInfo</w:t>
            </w:r>
            <w:r>
              <w:rPr>
                <w:rFonts w:cs="Arial"/>
                <w:szCs w:val="18"/>
              </w:rPr>
              <w:t xml:space="preserve"> binary data (see clause 6.1.6.4.4). </w:t>
            </w:r>
          </w:p>
        </w:tc>
        <w:tc>
          <w:tcPr>
            <w:tcW w:w="894" w:type="dxa"/>
            <w:tcBorders>
              <w:top w:val="single" w:sz="4" w:space="0" w:color="auto"/>
              <w:left w:val="single" w:sz="4" w:space="0" w:color="auto"/>
              <w:bottom w:val="single" w:sz="4" w:space="0" w:color="auto"/>
              <w:right w:val="single" w:sz="4" w:space="0" w:color="auto"/>
            </w:tcBorders>
          </w:tcPr>
          <w:p w14:paraId="0AA162F9" w14:textId="77777777" w:rsidR="00301348" w:rsidRDefault="00301348" w:rsidP="0009097A">
            <w:pPr>
              <w:pStyle w:val="TAC"/>
            </w:pPr>
          </w:p>
        </w:tc>
      </w:tr>
      <w:tr w:rsidR="00301348" w14:paraId="68CCA6D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2E0E264" w14:textId="77777777" w:rsidR="00301348" w:rsidRDefault="00301348" w:rsidP="0009097A">
            <w:pPr>
              <w:pStyle w:val="TAL"/>
            </w:pPr>
            <w:r>
              <w:t>supportedFeatures</w:t>
            </w:r>
          </w:p>
        </w:tc>
        <w:tc>
          <w:tcPr>
            <w:tcW w:w="1741" w:type="dxa"/>
            <w:tcBorders>
              <w:top w:val="single" w:sz="4" w:space="0" w:color="auto"/>
              <w:left w:val="single" w:sz="4" w:space="0" w:color="auto"/>
              <w:bottom w:val="single" w:sz="4" w:space="0" w:color="auto"/>
              <w:right w:val="single" w:sz="4" w:space="0" w:color="auto"/>
            </w:tcBorders>
          </w:tcPr>
          <w:p w14:paraId="0859C9F5" w14:textId="77777777" w:rsidR="00301348" w:rsidRDefault="00301348" w:rsidP="0009097A">
            <w:pPr>
              <w:pStyle w:val="TAL"/>
            </w:pPr>
            <w:r>
              <w:t>SupportedFeatures</w:t>
            </w:r>
          </w:p>
        </w:tc>
        <w:tc>
          <w:tcPr>
            <w:tcW w:w="248" w:type="dxa"/>
            <w:tcBorders>
              <w:top w:val="single" w:sz="4" w:space="0" w:color="auto"/>
              <w:left w:val="single" w:sz="4" w:space="0" w:color="auto"/>
              <w:bottom w:val="single" w:sz="4" w:space="0" w:color="auto"/>
              <w:right w:val="single" w:sz="4" w:space="0" w:color="auto"/>
            </w:tcBorders>
          </w:tcPr>
          <w:p w14:paraId="77A5754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1900065"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C6BD977" w14:textId="77777777" w:rsidR="00301348" w:rsidRDefault="00301348" w:rsidP="0009097A">
            <w:pPr>
              <w:pStyle w:val="TAL"/>
              <w:rPr>
                <w:rFonts w:cs="Arial"/>
                <w:szCs w:val="18"/>
              </w:rPr>
            </w:pPr>
            <w:r>
              <w:rPr>
                <w:rFonts w:cs="Arial"/>
                <w:szCs w:val="18"/>
              </w:rPr>
              <w:t xml:space="preserve">This IE shall be present if at least one feature defined in clause 6.1.8 is supported. </w:t>
            </w:r>
          </w:p>
        </w:tc>
        <w:tc>
          <w:tcPr>
            <w:tcW w:w="894" w:type="dxa"/>
            <w:tcBorders>
              <w:top w:val="single" w:sz="4" w:space="0" w:color="auto"/>
              <w:left w:val="single" w:sz="4" w:space="0" w:color="auto"/>
              <w:bottom w:val="single" w:sz="4" w:space="0" w:color="auto"/>
              <w:right w:val="single" w:sz="4" w:space="0" w:color="auto"/>
            </w:tcBorders>
          </w:tcPr>
          <w:p w14:paraId="40827B9A" w14:textId="77777777" w:rsidR="00301348" w:rsidRDefault="00301348" w:rsidP="0009097A">
            <w:pPr>
              <w:pStyle w:val="TAC"/>
            </w:pPr>
          </w:p>
        </w:tc>
      </w:tr>
      <w:tr w:rsidR="00301348" w14:paraId="14843FB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E28CB5D" w14:textId="77777777" w:rsidR="00301348" w:rsidRDefault="00301348" w:rsidP="0009097A">
            <w:pPr>
              <w:pStyle w:val="TAL"/>
            </w:pPr>
            <w:r>
              <w:t>hPcfId</w:t>
            </w:r>
          </w:p>
        </w:tc>
        <w:tc>
          <w:tcPr>
            <w:tcW w:w="1741" w:type="dxa"/>
            <w:tcBorders>
              <w:top w:val="single" w:sz="4" w:space="0" w:color="auto"/>
              <w:left w:val="single" w:sz="4" w:space="0" w:color="auto"/>
              <w:bottom w:val="single" w:sz="4" w:space="0" w:color="auto"/>
              <w:right w:val="single" w:sz="4" w:space="0" w:color="auto"/>
            </w:tcBorders>
          </w:tcPr>
          <w:p w14:paraId="4E0E790A"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1C464EB3"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045E93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511BC8D" w14:textId="77777777" w:rsidR="00301348" w:rsidRDefault="00301348" w:rsidP="0009097A">
            <w:pPr>
              <w:pStyle w:val="TAL"/>
              <w:rPr>
                <w:rFonts w:cs="Arial"/>
                <w:szCs w:val="18"/>
              </w:rPr>
            </w:pPr>
            <w:r>
              <w:rPr>
                <w:rFonts w:cs="Arial"/>
                <w:szCs w:val="18"/>
              </w:rPr>
              <w:t>This IE may be used by V-SMF to indicate the home PCF selected by the AMF for the UE to the H-SMF, for a HR PDU session.</w:t>
            </w:r>
          </w:p>
          <w:p w14:paraId="347B3C93" w14:textId="77777777" w:rsidR="00301348" w:rsidRDefault="00301348" w:rsidP="0009097A">
            <w:pPr>
              <w:pStyle w:val="TAL"/>
              <w:rPr>
                <w:rFonts w:cs="Arial"/>
                <w:szCs w:val="18"/>
              </w:rPr>
            </w:pPr>
            <w:r>
              <w:rPr>
                <w:rFonts w:cs="Arial"/>
                <w:szCs w:val="18"/>
              </w:rPr>
              <w:t xml:space="preserve">When present, this IE shall contain the identifier of the H-PCF selected by the AMF for the UE (for UE Policy Control). </w:t>
            </w:r>
          </w:p>
        </w:tc>
        <w:tc>
          <w:tcPr>
            <w:tcW w:w="894" w:type="dxa"/>
            <w:tcBorders>
              <w:top w:val="single" w:sz="4" w:space="0" w:color="auto"/>
              <w:left w:val="single" w:sz="4" w:space="0" w:color="auto"/>
              <w:bottom w:val="single" w:sz="4" w:space="0" w:color="auto"/>
              <w:right w:val="single" w:sz="4" w:space="0" w:color="auto"/>
            </w:tcBorders>
          </w:tcPr>
          <w:p w14:paraId="76CF9496" w14:textId="77777777" w:rsidR="00301348" w:rsidRDefault="00301348" w:rsidP="0009097A">
            <w:pPr>
              <w:pStyle w:val="TAC"/>
            </w:pPr>
          </w:p>
        </w:tc>
      </w:tr>
      <w:tr w:rsidR="00301348" w14:paraId="6422A07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08E429A" w14:textId="77777777" w:rsidR="00301348" w:rsidRDefault="00301348" w:rsidP="0009097A">
            <w:pPr>
              <w:pStyle w:val="TAL"/>
            </w:pPr>
            <w:r>
              <w:t>pcfId</w:t>
            </w:r>
          </w:p>
        </w:tc>
        <w:tc>
          <w:tcPr>
            <w:tcW w:w="1741" w:type="dxa"/>
            <w:tcBorders>
              <w:top w:val="single" w:sz="4" w:space="0" w:color="auto"/>
              <w:left w:val="single" w:sz="4" w:space="0" w:color="auto"/>
              <w:bottom w:val="single" w:sz="4" w:space="0" w:color="auto"/>
              <w:right w:val="single" w:sz="4" w:space="0" w:color="auto"/>
            </w:tcBorders>
          </w:tcPr>
          <w:p w14:paraId="5C9DDAF8"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2EE651CF"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4DD336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50937DA" w14:textId="77777777" w:rsidR="00301348" w:rsidRDefault="00301348" w:rsidP="0009097A">
            <w:pPr>
              <w:pStyle w:val="TAL"/>
              <w:rPr>
                <w:rFonts w:cs="Arial"/>
                <w:szCs w:val="18"/>
              </w:rPr>
            </w:pPr>
            <w:r>
              <w:rPr>
                <w:rFonts w:cs="Arial"/>
                <w:szCs w:val="18"/>
              </w:rPr>
              <w:t>This IE may be used by I-SMF to indicate the (V-)PCF selected by the AMF for the UE to the SMF, for a PDU session with an I-SMF.</w:t>
            </w:r>
          </w:p>
          <w:p w14:paraId="0DB08CB3" w14:textId="77777777" w:rsidR="00301348" w:rsidRDefault="00301348" w:rsidP="0009097A">
            <w:pPr>
              <w:pStyle w:val="TAL"/>
              <w:rPr>
                <w:rFonts w:cs="Arial"/>
                <w:szCs w:val="18"/>
              </w:rPr>
            </w:pPr>
            <w:r>
              <w:rPr>
                <w:rFonts w:cs="Arial"/>
                <w:szCs w:val="18"/>
              </w:rPr>
              <w:t xml:space="preserve">When present, this IE shall contain the identifier of the PCF (for Access and Mobility Policy Control and/or UE Policy Control) in non-roaming scenarios, or the V-PCF (for Access and Mobility Policy Control) in LBO roaming scenarios. </w:t>
            </w:r>
          </w:p>
        </w:tc>
        <w:tc>
          <w:tcPr>
            <w:tcW w:w="894" w:type="dxa"/>
            <w:tcBorders>
              <w:top w:val="single" w:sz="4" w:space="0" w:color="auto"/>
              <w:left w:val="single" w:sz="4" w:space="0" w:color="auto"/>
              <w:bottom w:val="single" w:sz="4" w:space="0" w:color="auto"/>
              <w:right w:val="single" w:sz="4" w:space="0" w:color="auto"/>
            </w:tcBorders>
          </w:tcPr>
          <w:p w14:paraId="49127516" w14:textId="77777777" w:rsidR="00301348" w:rsidRDefault="00301348" w:rsidP="0009097A">
            <w:pPr>
              <w:pStyle w:val="TAC"/>
            </w:pPr>
            <w:r>
              <w:t>DTSSA</w:t>
            </w:r>
          </w:p>
        </w:tc>
      </w:tr>
      <w:tr w:rsidR="00301348" w14:paraId="58CE1B9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72B60C" w14:textId="77777777" w:rsidR="00301348" w:rsidRDefault="00301348" w:rsidP="0009097A">
            <w:pPr>
              <w:pStyle w:val="TAL"/>
            </w:pPr>
            <w:r>
              <w:lastRenderedPageBreak/>
              <w:t>pcfGroupId</w:t>
            </w:r>
          </w:p>
        </w:tc>
        <w:tc>
          <w:tcPr>
            <w:tcW w:w="1741" w:type="dxa"/>
            <w:tcBorders>
              <w:top w:val="single" w:sz="4" w:space="0" w:color="auto"/>
              <w:left w:val="single" w:sz="4" w:space="0" w:color="auto"/>
              <w:bottom w:val="single" w:sz="4" w:space="0" w:color="auto"/>
              <w:right w:val="single" w:sz="4" w:space="0" w:color="auto"/>
            </w:tcBorders>
          </w:tcPr>
          <w:p w14:paraId="0EBEA269" w14:textId="77777777" w:rsidR="00301348" w:rsidRDefault="00301348" w:rsidP="0009097A">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42694486"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B76B33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3C69D25" w14:textId="77777777" w:rsidR="00301348" w:rsidRDefault="00301348" w:rsidP="0009097A">
            <w:pPr>
              <w:pStyle w:val="TAL"/>
              <w:rPr>
                <w:rFonts w:cs="Arial"/>
                <w:szCs w:val="18"/>
              </w:rPr>
            </w:pPr>
            <w:r>
              <w:rPr>
                <w:rFonts w:cs="Arial"/>
                <w:szCs w:val="18"/>
              </w:rPr>
              <w:t>This IE may be present in non-roaming and HR roaming scenarios.</w:t>
            </w:r>
          </w:p>
          <w:p w14:paraId="258795EB" w14:textId="77777777" w:rsidR="00301348" w:rsidRDefault="00301348" w:rsidP="0009097A">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94" w:type="dxa"/>
            <w:tcBorders>
              <w:top w:val="single" w:sz="4" w:space="0" w:color="auto"/>
              <w:left w:val="single" w:sz="4" w:space="0" w:color="auto"/>
              <w:bottom w:val="single" w:sz="4" w:space="0" w:color="auto"/>
              <w:right w:val="single" w:sz="4" w:space="0" w:color="auto"/>
            </w:tcBorders>
          </w:tcPr>
          <w:p w14:paraId="5D8F2D6A" w14:textId="77777777" w:rsidR="00301348" w:rsidRDefault="00301348" w:rsidP="0009097A">
            <w:pPr>
              <w:pStyle w:val="TAC"/>
            </w:pPr>
          </w:p>
        </w:tc>
      </w:tr>
      <w:tr w:rsidR="00301348" w14:paraId="7F03755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6045E44" w14:textId="77777777" w:rsidR="00301348" w:rsidRDefault="00301348" w:rsidP="0009097A">
            <w:pPr>
              <w:pStyle w:val="TAL"/>
            </w:pPr>
            <w:r>
              <w:t>pcfSetId</w:t>
            </w:r>
          </w:p>
        </w:tc>
        <w:tc>
          <w:tcPr>
            <w:tcW w:w="1741" w:type="dxa"/>
            <w:tcBorders>
              <w:top w:val="single" w:sz="4" w:space="0" w:color="auto"/>
              <w:left w:val="single" w:sz="4" w:space="0" w:color="auto"/>
              <w:bottom w:val="single" w:sz="4" w:space="0" w:color="auto"/>
              <w:right w:val="single" w:sz="4" w:space="0" w:color="auto"/>
            </w:tcBorders>
          </w:tcPr>
          <w:p w14:paraId="20A159AE" w14:textId="77777777" w:rsidR="00301348" w:rsidRDefault="00301348" w:rsidP="0009097A">
            <w:pPr>
              <w:pStyle w:val="TAL"/>
            </w:pPr>
            <w:r>
              <w:t>NfSetId</w:t>
            </w:r>
          </w:p>
        </w:tc>
        <w:tc>
          <w:tcPr>
            <w:tcW w:w="248" w:type="dxa"/>
            <w:tcBorders>
              <w:top w:val="single" w:sz="4" w:space="0" w:color="auto"/>
              <w:left w:val="single" w:sz="4" w:space="0" w:color="auto"/>
              <w:bottom w:val="single" w:sz="4" w:space="0" w:color="auto"/>
              <w:right w:val="single" w:sz="4" w:space="0" w:color="auto"/>
            </w:tcBorders>
          </w:tcPr>
          <w:p w14:paraId="68FA2F2A"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0F05E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078C5A3" w14:textId="77777777" w:rsidR="00301348" w:rsidRDefault="00301348" w:rsidP="0009097A">
            <w:pPr>
              <w:pStyle w:val="TAL"/>
              <w:rPr>
                <w:rFonts w:cs="Arial"/>
                <w:szCs w:val="18"/>
              </w:rPr>
            </w:pPr>
            <w:r>
              <w:rPr>
                <w:rFonts w:cs="Arial"/>
                <w:szCs w:val="18"/>
              </w:rPr>
              <w:t xml:space="preserve">When present, it shall contain the NF Set ID of the H-PCF indicated by the </w:t>
            </w:r>
            <w:r w:rsidRPr="000B376D">
              <w:rPr>
                <w:rFonts w:cs="Arial"/>
                <w:szCs w:val="18"/>
              </w:rPr>
              <w:t>hPcfId</w:t>
            </w:r>
            <w:r>
              <w:rPr>
                <w:rFonts w:cs="Arial"/>
                <w:szCs w:val="18"/>
              </w:rPr>
              <w:t xml:space="preserve"> IE or the (V-)PCF indicated by the </w:t>
            </w:r>
            <w:r w:rsidRPr="00141DA7">
              <w:rPr>
                <w:rFonts w:cs="Arial"/>
                <w:szCs w:val="18"/>
              </w:rPr>
              <w:t>pcfId</w:t>
            </w:r>
            <w:r>
              <w:rPr>
                <w:rFonts w:cs="Arial"/>
                <w:szCs w:val="18"/>
              </w:rPr>
              <w:t xml:space="preserve"> IE.</w:t>
            </w:r>
            <w:r>
              <w:t xml:space="preserve"> </w:t>
            </w:r>
          </w:p>
        </w:tc>
        <w:tc>
          <w:tcPr>
            <w:tcW w:w="894" w:type="dxa"/>
            <w:tcBorders>
              <w:top w:val="single" w:sz="4" w:space="0" w:color="auto"/>
              <w:left w:val="single" w:sz="4" w:space="0" w:color="auto"/>
              <w:bottom w:val="single" w:sz="4" w:space="0" w:color="auto"/>
              <w:right w:val="single" w:sz="4" w:space="0" w:color="auto"/>
            </w:tcBorders>
          </w:tcPr>
          <w:p w14:paraId="3442BAC2" w14:textId="77777777" w:rsidR="00301348" w:rsidRDefault="00301348" w:rsidP="0009097A">
            <w:pPr>
              <w:pStyle w:val="TAC"/>
            </w:pPr>
          </w:p>
        </w:tc>
      </w:tr>
      <w:tr w:rsidR="00301348" w14:paraId="594D9C2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2B8D61E" w14:textId="77777777" w:rsidR="00301348" w:rsidRDefault="00301348" w:rsidP="0009097A">
            <w:pPr>
              <w:pStyle w:val="TAL"/>
            </w:pPr>
            <w:r>
              <w:t>hoPreparationIndication</w:t>
            </w:r>
          </w:p>
        </w:tc>
        <w:tc>
          <w:tcPr>
            <w:tcW w:w="1741" w:type="dxa"/>
            <w:tcBorders>
              <w:top w:val="single" w:sz="4" w:space="0" w:color="auto"/>
              <w:left w:val="single" w:sz="4" w:space="0" w:color="auto"/>
              <w:bottom w:val="single" w:sz="4" w:space="0" w:color="auto"/>
              <w:right w:val="single" w:sz="4" w:space="0" w:color="auto"/>
            </w:tcBorders>
          </w:tcPr>
          <w:p w14:paraId="47FB20C7" w14:textId="77777777" w:rsidR="00301348"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08255102"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AA15D9F"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B915076" w14:textId="77777777" w:rsidR="00301348" w:rsidRDefault="00301348" w:rsidP="0009097A">
            <w:pPr>
              <w:pStyle w:val="TAL"/>
              <w:rPr>
                <w:rFonts w:cs="Arial"/>
                <w:szCs w:val="18"/>
              </w:rPr>
            </w:pPr>
            <w:r>
              <w:rPr>
                <w:rFonts w:cs="Arial"/>
                <w:szCs w:val="18"/>
              </w:rPr>
              <w:t>This IE shall be present during an EPS to 5GS handover preparation using the N26 interface or during N2 handover preparation with I-SMF insertion.</w:t>
            </w:r>
          </w:p>
          <w:p w14:paraId="50C8A571" w14:textId="77777777" w:rsidR="00301348" w:rsidRDefault="00301348" w:rsidP="0009097A">
            <w:pPr>
              <w:pStyle w:val="TAL"/>
              <w:rPr>
                <w:rFonts w:cs="Arial"/>
                <w:szCs w:val="18"/>
              </w:rPr>
            </w:pPr>
          </w:p>
          <w:p w14:paraId="3C7FD371" w14:textId="77777777" w:rsidR="00301348" w:rsidRDefault="00301348" w:rsidP="0009097A">
            <w:pPr>
              <w:pStyle w:val="TAL"/>
              <w:rPr>
                <w:rFonts w:cs="Arial"/>
                <w:szCs w:val="18"/>
              </w:rPr>
            </w:pPr>
            <w:r>
              <w:rPr>
                <w:rFonts w:cs="Arial"/>
                <w:szCs w:val="18"/>
              </w:rPr>
              <w:t>When present, it shall be set as follows:</w:t>
            </w:r>
          </w:p>
          <w:p w14:paraId="0EDF6567"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an EPS to 5GS handover preparation or N2 handover preparation with I-SMF is in progress; the PGW-C/SMF shall not switch the DL user plane of the PDU session yet.</w:t>
            </w:r>
          </w:p>
          <w:p w14:paraId="2B41E19B"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xml:space="preserve">- false: there is no on-going EPS to 5GS handover preparation or N2 handover preparation with I-SMF in progress. </w:t>
            </w:r>
            <w:r>
              <w:rPr>
                <w:rFonts w:ascii="Arial" w:hAnsi="Arial" w:cs="Arial"/>
                <w:sz w:val="18"/>
                <w:szCs w:val="18"/>
              </w:rPr>
              <w:t xml:space="preserve">If a handover preparation was in progress, the handover has been completed. The PGW-C/SMF shall switch the DL user plane of the PDU session using the </w:t>
            </w:r>
            <w:r w:rsidRPr="006F7C5E">
              <w:rPr>
                <w:rFonts w:ascii="Arial" w:hAnsi="Arial" w:cs="Arial"/>
                <w:sz w:val="18"/>
                <w:szCs w:val="18"/>
              </w:rPr>
              <w:t xml:space="preserve">N9 tunnel information </w:t>
            </w:r>
            <w:r>
              <w:rPr>
                <w:rFonts w:ascii="Arial" w:hAnsi="Arial" w:cs="Arial"/>
                <w:sz w:val="18"/>
                <w:szCs w:val="18"/>
              </w:rPr>
              <w:t xml:space="preserve">that has been received in the </w:t>
            </w:r>
            <w:r w:rsidRPr="006F7C5E">
              <w:rPr>
                <w:rFonts w:ascii="Arial" w:hAnsi="Arial" w:cs="Arial"/>
                <w:sz w:val="18"/>
                <w:szCs w:val="18"/>
              </w:rPr>
              <w:t>vcnTunnelInfo</w:t>
            </w:r>
            <w:r>
              <w:rPr>
                <w:rFonts w:ascii="Arial" w:hAnsi="Arial" w:cs="Arial"/>
                <w:sz w:val="18"/>
                <w:szCs w:val="18"/>
              </w:rPr>
              <w:t xml:space="preserve"> or icnTunnelInfo.</w:t>
            </w:r>
          </w:p>
          <w:p w14:paraId="1978D233" w14:textId="77777777" w:rsidR="00301348" w:rsidRDefault="00301348" w:rsidP="0009097A">
            <w:pPr>
              <w:pStyle w:val="TAL"/>
              <w:rPr>
                <w:rFonts w:cs="Arial"/>
                <w:szCs w:val="18"/>
              </w:rPr>
            </w:pPr>
            <w:r>
              <w:rPr>
                <w:rFonts w:cs="Arial"/>
                <w:szCs w:val="18"/>
              </w:rPr>
              <w:t>It shall be set to "true" during an EPS to 5GS handover preparation using the N26 interface or during N2 handover preparation with I-SMF insertion.</w:t>
            </w:r>
          </w:p>
        </w:tc>
        <w:tc>
          <w:tcPr>
            <w:tcW w:w="894" w:type="dxa"/>
            <w:tcBorders>
              <w:top w:val="single" w:sz="4" w:space="0" w:color="auto"/>
              <w:left w:val="single" w:sz="4" w:space="0" w:color="auto"/>
              <w:bottom w:val="single" w:sz="4" w:space="0" w:color="auto"/>
              <w:right w:val="single" w:sz="4" w:space="0" w:color="auto"/>
            </w:tcBorders>
          </w:tcPr>
          <w:p w14:paraId="4B24AEAA" w14:textId="77777777" w:rsidR="00301348" w:rsidRDefault="00301348" w:rsidP="0009097A">
            <w:pPr>
              <w:pStyle w:val="TAC"/>
            </w:pPr>
          </w:p>
        </w:tc>
      </w:tr>
      <w:tr w:rsidR="00301348" w14:paraId="7708D64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6D642F" w14:textId="77777777" w:rsidR="00301348" w:rsidRDefault="00301348" w:rsidP="0009097A">
            <w:pPr>
              <w:pStyle w:val="TAL"/>
            </w:pPr>
            <w:r>
              <w:t>selMode</w:t>
            </w:r>
          </w:p>
        </w:tc>
        <w:tc>
          <w:tcPr>
            <w:tcW w:w="1741" w:type="dxa"/>
            <w:tcBorders>
              <w:top w:val="single" w:sz="4" w:space="0" w:color="auto"/>
              <w:left w:val="single" w:sz="4" w:space="0" w:color="auto"/>
              <w:bottom w:val="single" w:sz="4" w:space="0" w:color="auto"/>
              <w:right w:val="single" w:sz="4" w:space="0" w:color="auto"/>
            </w:tcBorders>
          </w:tcPr>
          <w:p w14:paraId="2CA91FE4" w14:textId="77777777" w:rsidR="00301348" w:rsidRDefault="00301348" w:rsidP="0009097A">
            <w:pPr>
              <w:pStyle w:val="TAL"/>
            </w:pPr>
            <w:r>
              <w:t>DnnSelectionMode</w:t>
            </w:r>
          </w:p>
        </w:tc>
        <w:tc>
          <w:tcPr>
            <w:tcW w:w="248" w:type="dxa"/>
            <w:tcBorders>
              <w:top w:val="single" w:sz="4" w:space="0" w:color="auto"/>
              <w:left w:val="single" w:sz="4" w:space="0" w:color="auto"/>
              <w:bottom w:val="single" w:sz="4" w:space="0" w:color="auto"/>
              <w:right w:val="single" w:sz="4" w:space="0" w:color="auto"/>
            </w:tcBorders>
          </w:tcPr>
          <w:p w14:paraId="6F3925DF"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E6ED71E"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7D3F8485" w14:textId="77777777" w:rsidR="00301348" w:rsidRDefault="00301348" w:rsidP="0009097A">
            <w:pPr>
              <w:pStyle w:val="TAL"/>
              <w:rPr>
                <w:rFonts w:cs="Arial"/>
                <w:szCs w:val="18"/>
              </w:rPr>
            </w:pPr>
            <w:r>
              <w:rPr>
                <w:rFonts w:cs="Arial"/>
                <w:szCs w:val="18"/>
              </w:rPr>
              <w:t>This IE shall be present if it is available. When present, it shall be set to:</w:t>
            </w:r>
          </w:p>
          <w:p w14:paraId="08CBCE71"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"VERIFIED",</w:t>
            </w:r>
            <w:r>
              <w:rPr>
                <w:rFonts w:ascii="Arial" w:hAnsi="Arial" w:cs="Arial"/>
                <w:sz w:val="18"/>
                <w:szCs w:val="18"/>
                <w:lang w:eastAsia="zh-CN"/>
              </w:rPr>
              <w:t xml:space="preserve"> if</w:t>
            </w:r>
            <w:r w:rsidRPr="00AC60B2">
              <w:rPr>
                <w:rFonts w:ascii="Arial" w:hAnsi="Arial" w:cs="Arial"/>
                <w:sz w:val="18"/>
                <w:szCs w:val="18"/>
                <w:lang w:eastAsia="zh-CN"/>
              </w:rPr>
              <w:t xml:space="preserve"> the requested DNN</w:t>
            </w:r>
            <w:r>
              <w:rPr>
                <w:rFonts w:ascii="Arial" w:hAnsi="Arial" w:cs="Arial"/>
                <w:sz w:val="18"/>
                <w:szCs w:val="18"/>
                <w:lang w:eastAsia="zh-CN"/>
              </w:rPr>
              <w:t xml:space="preserve"> provided by UE or the selected DNN provided by the network</w:t>
            </w:r>
            <w:r w:rsidRPr="00AC60B2">
              <w:rPr>
                <w:rFonts w:ascii="Arial" w:hAnsi="Arial" w:cs="Arial"/>
                <w:sz w:val="18"/>
                <w:szCs w:val="18"/>
                <w:lang w:eastAsia="zh-CN"/>
              </w:rPr>
              <w:t xml:space="preserve"> corresponds to an explicitly subscribed DNN</w:t>
            </w:r>
            <w:r>
              <w:rPr>
                <w:rFonts w:ascii="Arial" w:hAnsi="Arial" w:cs="Arial"/>
                <w:sz w:val="18"/>
                <w:szCs w:val="18"/>
                <w:lang w:eastAsia="zh-CN"/>
              </w:rPr>
              <w:t>;</w:t>
            </w:r>
            <w:r w:rsidRPr="00AC60B2">
              <w:rPr>
                <w:rFonts w:ascii="Arial" w:hAnsi="Arial" w:cs="Arial"/>
                <w:sz w:val="18"/>
                <w:szCs w:val="18"/>
                <w:lang w:eastAsia="zh-CN"/>
              </w:rPr>
              <w:t xml:space="preserve"> or</w:t>
            </w:r>
          </w:p>
          <w:p w14:paraId="0DBB7CBA"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F55345">
              <w:rPr>
                <w:rFonts w:ascii="Arial" w:hAnsi="Arial" w:cs="Arial"/>
                <w:sz w:val="18"/>
                <w:szCs w:val="18"/>
                <w:lang w:eastAsia="zh-CN"/>
              </w:rPr>
              <w:t>"UE_DNN_NOT_VERIFIED",</w:t>
            </w:r>
            <w:r w:rsidRPr="001C52DB">
              <w:rPr>
                <w:rFonts w:ascii="Arial" w:hAnsi="Arial" w:cs="Arial"/>
                <w:sz w:val="18"/>
                <w:szCs w:val="18"/>
                <w:lang w:eastAsia="zh-CN"/>
              </w:rPr>
              <w:t xml:space="preserve"> </w:t>
            </w:r>
            <w:r>
              <w:rPr>
                <w:rFonts w:ascii="Arial" w:hAnsi="Arial" w:cs="Arial"/>
                <w:sz w:val="18"/>
                <w:szCs w:val="18"/>
                <w:lang w:eastAsia="zh-CN"/>
              </w:rPr>
              <w:t xml:space="preserve">if the requested DNN provided by UE </w:t>
            </w:r>
            <w:r w:rsidRPr="001C52DB">
              <w:rPr>
                <w:rFonts w:ascii="Arial" w:hAnsi="Arial" w:cs="Arial"/>
                <w:sz w:val="18"/>
                <w:szCs w:val="18"/>
                <w:lang w:eastAsia="zh-CN"/>
              </w:rPr>
              <w:t>corresponds</w:t>
            </w:r>
            <w:r w:rsidRPr="00951432">
              <w:rPr>
                <w:rFonts w:ascii="Arial" w:hAnsi="Arial"/>
                <w:sz w:val="18"/>
              </w:rPr>
              <w:t xml:space="preserve"> </w:t>
            </w:r>
            <w:r w:rsidRPr="00AC60B2">
              <w:rPr>
                <w:rFonts w:ascii="Arial" w:hAnsi="Arial" w:cs="Arial"/>
                <w:sz w:val="18"/>
                <w:szCs w:val="18"/>
                <w:lang w:eastAsia="zh-CN"/>
              </w:rPr>
              <w:t>to the usage of a wildcard subscription</w:t>
            </w:r>
            <w:r>
              <w:rPr>
                <w:rFonts w:ascii="Arial" w:hAnsi="Arial" w:cs="Arial"/>
                <w:sz w:val="18"/>
                <w:szCs w:val="18"/>
                <w:lang w:eastAsia="zh-CN"/>
              </w:rPr>
              <w:t>; or</w:t>
            </w:r>
          </w:p>
          <w:p w14:paraId="6CAC9D78"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Pr="00362273">
              <w:rPr>
                <w:rFonts w:ascii="Arial" w:hAnsi="Arial" w:cs="Arial"/>
                <w:sz w:val="18"/>
                <w:szCs w:val="18"/>
                <w:lang w:eastAsia="zh-CN"/>
              </w:rPr>
              <w:t>"NW_DNN_NOT_VERIFIED",</w:t>
            </w:r>
            <w:r w:rsidRPr="00EA6F08">
              <w:rPr>
                <w:rFonts w:ascii="Arial" w:hAnsi="Arial" w:cs="Arial"/>
                <w:sz w:val="18"/>
                <w:szCs w:val="18"/>
                <w:lang w:eastAsia="zh-CN"/>
              </w:rPr>
              <w:t xml:space="preserve"> </w:t>
            </w:r>
            <w:r>
              <w:rPr>
                <w:rFonts w:ascii="Arial" w:hAnsi="Arial" w:cs="Arial"/>
                <w:sz w:val="18"/>
                <w:szCs w:val="18"/>
                <w:lang w:eastAsia="zh-CN"/>
              </w:rPr>
              <w:t>if</w:t>
            </w:r>
            <w:r w:rsidRPr="001C52DB">
              <w:rPr>
                <w:rFonts w:ascii="Arial" w:hAnsi="Arial" w:cs="Arial"/>
                <w:sz w:val="18"/>
                <w:szCs w:val="18"/>
                <w:lang w:eastAsia="zh-CN"/>
              </w:rPr>
              <w:t xml:space="preserve"> the </w:t>
            </w:r>
            <w:r>
              <w:rPr>
                <w:rFonts w:ascii="Arial" w:hAnsi="Arial" w:cs="Arial"/>
                <w:sz w:val="18"/>
                <w:szCs w:val="18"/>
                <w:lang w:eastAsia="zh-CN"/>
              </w:rPr>
              <w:t>selected</w:t>
            </w:r>
            <w:r w:rsidRPr="001C52DB">
              <w:rPr>
                <w:rFonts w:ascii="Arial" w:hAnsi="Arial" w:cs="Arial"/>
                <w:sz w:val="18"/>
                <w:szCs w:val="18"/>
                <w:lang w:eastAsia="zh-CN"/>
              </w:rPr>
              <w:t xml:space="preserve"> DNN </w:t>
            </w:r>
            <w:r>
              <w:rPr>
                <w:rFonts w:ascii="Arial" w:hAnsi="Arial" w:cs="Arial"/>
                <w:sz w:val="18"/>
                <w:szCs w:val="18"/>
                <w:lang w:eastAsia="zh-CN"/>
              </w:rPr>
              <w:t xml:space="preserve">provided by the network </w:t>
            </w:r>
            <w:r w:rsidRPr="001C52DB">
              <w:rPr>
                <w:rFonts w:ascii="Arial" w:hAnsi="Arial" w:cs="Arial"/>
                <w:sz w:val="18"/>
                <w:szCs w:val="18"/>
                <w:lang w:eastAsia="zh-CN"/>
              </w:rPr>
              <w:t>corresponds to the usage of a wildcard subscription</w:t>
            </w:r>
            <w:r w:rsidRPr="00AC60B2">
              <w:rPr>
                <w:rFonts w:ascii="Arial" w:hAnsi="Arial" w:cs="Arial"/>
                <w:sz w:val="18"/>
                <w:szCs w:val="18"/>
                <w:lang w:eastAsia="zh-CN"/>
              </w:rPr>
              <w:t>.</w:t>
            </w:r>
          </w:p>
          <w:p w14:paraId="352203C0" w14:textId="77777777" w:rsidR="00301348" w:rsidRDefault="00301348" w:rsidP="0009097A">
            <w:pPr>
              <w:pStyle w:val="TAL"/>
              <w:rPr>
                <w:rFonts w:cs="Arial"/>
                <w:szCs w:val="18"/>
              </w:rPr>
            </w:pPr>
          </w:p>
          <w:p w14:paraId="74F699AA" w14:textId="77777777" w:rsidR="00301348" w:rsidRDefault="00301348" w:rsidP="0009097A">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33720273"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7D4BAA3" w14:textId="77777777" w:rsidR="00301348" w:rsidRDefault="00301348" w:rsidP="0009097A">
            <w:pPr>
              <w:pStyle w:val="TAC"/>
            </w:pPr>
          </w:p>
        </w:tc>
      </w:tr>
      <w:tr w:rsidR="00301348" w14:paraId="5D129FF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11648B" w14:textId="77777777" w:rsidR="00301348" w:rsidRDefault="00301348" w:rsidP="0009097A">
            <w:pPr>
              <w:pStyle w:val="TAL"/>
            </w:pPr>
            <w:r>
              <w:t>alwaysOnRequested</w:t>
            </w:r>
          </w:p>
        </w:tc>
        <w:tc>
          <w:tcPr>
            <w:tcW w:w="1741" w:type="dxa"/>
            <w:tcBorders>
              <w:top w:val="single" w:sz="4" w:space="0" w:color="auto"/>
              <w:left w:val="single" w:sz="4" w:space="0" w:color="auto"/>
              <w:bottom w:val="single" w:sz="4" w:space="0" w:color="auto"/>
              <w:right w:val="single" w:sz="4" w:space="0" w:color="auto"/>
            </w:tcBorders>
          </w:tcPr>
          <w:p w14:paraId="1B4B00FD" w14:textId="77777777" w:rsidR="00301348"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2771B13E"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FA96E5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1FBD3A2" w14:textId="77777777" w:rsidR="00301348" w:rsidRDefault="00301348" w:rsidP="0009097A">
            <w:pPr>
              <w:pStyle w:val="TAL"/>
              <w:rPr>
                <w:rFonts w:cs="Arial"/>
                <w:szCs w:val="18"/>
              </w:rPr>
            </w:pPr>
            <w:r>
              <w:rPr>
                <w:rFonts w:cs="Arial"/>
                <w:szCs w:val="18"/>
              </w:rPr>
              <w:t>This IE shall be present and set to true if the UE requests to setup an always-on PDU session and this is allowed by local policy in the V-SMF or I-SMF.</w:t>
            </w:r>
          </w:p>
          <w:p w14:paraId="24F2AC45" w14:textId="77777777" w:rsidR="00301348" w:rsidRDefault="00301348" w:rsidP="0009097A">
            <w:pPr>
              <w:pStyle w:val="TAL"/>
              <w:rPr>
                <w:rFonts w:cs="Arial"/>
                <w:szCs w:val="18"/>
              </w:rPr>
            </w:pPr>
          </w:p>
          <w:p w14:paraId="0CC7924F" w14:textId="77777777" w:rsidR="00301348" w:rsidRDefault="00301348" w:rsidP="0009097A">
            <w:pPr>
              <w:pStyle w:val="TAL"/>
              <w:rPr>
                <w:rFonts w:cs="Arial"/>
                <w:szCs w:val="18"/>
              </w:rPr>
            </w:pPr>
            <w:r>
              <w:rPr>
                <w:rFonts w:cs="Arial"/>
                <w:szCs w:val="18"/>
              </w:rPr>
              <w:t>When present, it shall be set as follows:</w:t>
            </w:r>
          </w:p>
          <w:p w14:paraId="5F449FDD"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true: request for an always-on PDU session</w:t>
            </w:r>
          </w:p>
          <w:p w14:paraId="66B5BFD8" w14:textId="77777777" w:rsidR="00301348" w:rsidRDefault="00301348" w:rsidP="0009097A">
            <w:pPr>
              <w:pStyle w:val="B1"/>
              <w:tabs>
                <w:tab w:val="num" w:pos="644"/>
              </w:tabs>
              <w:spacing w:after="0"/>
              <w:ind w:left="641" w:hanging="357"/>
              <w:rPr>
                <w:rFonts w:ascii="Arial" w:hAnsi="Arial" w:cs="Arial"/>
                <w:sz w:val="18"/>
                <w:szCs w:val="18"/>
                <w:lang w:eastAsia="zh-CN"/>
              </w:rPr>
            </w:pPr>
            <w:r>
              <w:rPr>
                <w:rFonts w:ascii="Arial" w:hAnsi="Arial" w:cs="Arial"/>
                <w:sz w:val="18"/>
                <w:szCs w:val="18"/>
                <w:lang w:eastAsia="zh-CN"/>
              </w:rPr>
              <w:t>- false (default): not a request for an always-on PDU session</w:t>
            </w:r>
          </w:p>
          <w:p w14:paraId="658DA426"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05DF281D" w14:textId="77777777" w:rsidR="00301348" w:rsidRDefault="00301348" w:rsidP="0009097A">
            <w:pPr>
              <w:pStyle w:val="TAC"/>
            </w:pPr>
          </w:p>
        </w:tc>
      </w:tr>
      <w:tr w:rsidR="00301348" w14:paraId="1E6F525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E90F412" w14:textId="77777777" w:rsidR="00301348" w:rsidRDefault="00301348" w:rsidP="0009097A">
            <w:pPr>
              <w:pStyle w:val="TAL"/>
            </w:pPr>
            <w:r>
              <w:t>udmGroupId</w:t>
            </w:r>
          </w:p>
        </w:tc>
        <w:tc>
          <w:tcPr>
            <w:tcW w:w="1741" w:type="dxa"/>
            <w:tcBorders>
              <w:top w:val="single" w:sz="4" w:space="0" w:color="auto"/>
              <w:left w:val="single" w:sz="4" w:space="0" w:color="auto"/>
              <w:bottom w:val="single" w:sz="4" w:space="0" w:color="auto"/>
              <w:right w:val="single" w:sz="4" w:space="0" w:color="auto"/>
            </w:tcBorders>
          </w:tcPr>
          <w:p w14:paraId="09F028BD" w14:textId="77777777" w:rsidR="00301348" w:rsidRDefault="00301348" w:rsidP="0009097A">
            <w:pPr>
              <w:pStyle w:val="TAL"/>
            </w:pPr>
            <w:r>
              <w:rPr>
                <w:lang w:eastAsia="zh-CN"/>
              </w:rPr>
              <w:t>NfGroupId</w:t>
            </w:r>
          </w:p>
        </w:tc>
        <w:tc>
          <w:tcPr>
            <w:tcW w:w="248" w:type="dxa"/>
            <w:tcBorders>
              <w:top w:val="single" w:sz="4" w:space="0" w:color="auto"/>
              <w:left w:val="single" w:sz="4" w:space="0" w:color="auto"/>
              <w:bottom w:val="single" w:sz="4" w:space="0" w:color="auto"/>
              <w:right w:val="single" w:sz="4" w:space="0" w:color="auto"/>
            </w:tcBorders>
          </w:tcPr>
          <w:p w14:paraId="5D57981A"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0472F53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93500D0" w14:textId="77777777" w:rsidR="00301348" w:rsidRDefault="00301348" w:rsidP="0009097A">
            <w:pPr>
              <w:pStyle w:val="TAL"/>
              <w:rPr>
                <w:rFonts w:cs="Arial"/>
                <w:szCs w:val="18"/>
              </w:rPr>
            </w:pPr>
            <w:r>
              <w:rPr>
                <w:szCs w:val="18"/>
              </w:rPr>
              <w:t>When present, it shall indicate the identity of the UDM group serving the UE.</w:t>
            </w:r>
          </w:p>
        </w:tc>
        <w:tc>
          <w:tcPr>
            <w:tcW w:w="894" w:type="dxa"/>
            <w:tcBorders>
              <w:top w:val="single" w:sz="4" w:space="0" w:color="auto"/>
              <w:left w:val="single" w:sz="4" w:space="0" w:color="auto"/>
              <w:bottom w:val="single" w:sz="4" w:space="0" w:color="auto"/>
              <w:right w:val="single" w:sz="4" w:space="0" w:color="auto"/>
            </w:tcBorders>
          </w:tcPr>
          <w:p w14:paraId="116D0541" w14:textId="77777777" w:rsidR="00301348" w:rsidRDefault="00301348" w:rsidP="0009097A">
            <w:pPr>
              <w:pStyle w:val="TAC"/>
            </w:pPr>
          </w:p>
        </w:tc>
      </w:tr>
      <w:tr w:rsidR="00301348" w14:paraId="093F469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B701F7" w14:textId="77777777" w:rsidR="00301348" w:rsidRDefault="00301348" w:rsidP="0009097A">
            <w:pPr>
              <w:pStyle w:val="TAL"/>
            </w:pPr>
            <w:r w:rsidRPr="002857AD">
              <w:t>routingIndicator</w:t>
            </w:r>
          </w:p>
        </w:tc>
        <w:tc>
          <w:tcPr>
            <w:tcW w:w="1741" w:type="dxa"/>
            <w:tcBorders>
              <w:top w:val="single" w:sz="4" w:space="0" w:color="auto"/>
              <w:left w:val="single" w:sz="4" w:space="0" w:color="auto"/>
              <w:bottom w:val="single" w:sz="4" w:space="0" w:color="auto"/>
              <w:right w:val="single" w:sz="4" w:space="0" w:color="auto"/>
            </w:tcBorders>
          </w:tcPr>
          <w:p w14:paraId="1AD32E35"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32A07A0D"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5177138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035BEFE" w14:textId="77777777" w:rsidR="00301348" w:rsidRDefault="00301348" w:rsidP="0009097A">
            <w:pPr>
              <w:pStyle w:val="TAL"/>
              <w:rPr>
                <w:rFonts w:cs="Arial"/>
                <w:szCs w:val="18"/>
              </w:rPr>
            </w:pPr>
            <w:r>
              <w:rPr>
                <w:szCs w:val="18"/>
              </w:rPr>
              <w:t>When present, it shall indicate the Routing Indicator of the UE.</w:t>
            </w:r>
          </w:p>
        </w:tc>
        <w:tc>
          <w:tcPr>
            <w:tcW w:w="894" w:type="dxa"/>
            <w:tcBorders>
              <w:top w:val="single" w:sz="4" w:space="0" w:color="auto"/>
              <w:left w:val="single" w:sz="4" w:space="0" w:color="auto"/>
              <w:bottom w:val="single" w:sz="4" w:space="0" w:color="auto"/>
              <w:right w:val="single" w:sz="4" w:space="0" w:color="auto"/>
            </w:tcBorders>
          </w:tcPr>
          <w:p w14:paraId="08ED0E03" w14:textId="77777777" w:rsidR="00301348" w:rsidRDefault="00301348" w:rsidP="0009097A">
            <w:pPr>
              <w:pStyle w:val="TAC"/>
            </w:pPr>
          </w:p>
        </w:tc>
      </w:tr>
      <w:tr w:rsidR="00301348" w14:paraId="6B8567F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B848704" w14:textId="77777777" w:rsidR="00301348" w:rsidRPr="002857AD" w:rsidRDefault="00301348" w:rsidP="0009097A">
            <w:pPr>
              <w:pStyle w:val="TAL"/>
            </w:pPr>
            <w:r>
              <w:rPr>
                <w:rFonts w:hint="eastAsia"/>
                <w:lang w:eastAsia="zh-CN"/>
              </w:rPr>
              <w:t>hNwPubKeyId</w:t>
            </w:r>
          </w:p>
        </w:tc>
        <w:tc>
          <w:tcPr>
            <w:tcW w:w="1741" w:type="dxa"/>
            <w:tcBorders>
              <w:top w:val="single" w:sz="4" w:space="0" w:color="auto"/>
              <w:left w:val="single" w:sz="4" w:space="0" w:color="auto"/>
              <w:bottom w:val="single" w:sz="4" w:space="0" w:color="auto"/>
              <w:right w:val="single" w:sz="4" w:space="0" w:color="auto"/>
            </w:tcBorders>
          </w:tcPr>
          <w:p w14:paraId="063C9513" w14:textId="77777777" w:rsidR="00301348" w:rsidRDefault="00301348" w:rsidP="0009097A">
            <w:pPr>
              <w:pStyle w:val="TAL"/>
            </w:pPr>
            <w:r>
              <w:rPr>
                <w:rFonts w:hint="eastAsia"/>
                <w:lang w:eastAsia="zh-CN"/>
              </w:rPr>
              <w:t>integer</w:t>
            </w:r>
          </w:p>
        </w:tc>
        <w:tc>
          <w:tcPr>
            <w:tcW w:w="248" w:type="dxa"/>
            <w:tcBorders>
              <w:top w:val="single" w:sz="4" w:space="0" w:color="auto"/>
              <w:left w:val="single" w:sz="4" w:space="0" w:color="auto"/>
              <w:bottom w:val="single" w:sz="4" w:space="0" w:color="auto"/>
              <w:right w:val="single" w:sz="4" w:space="0" w:color="auto"/>
            </w:tcBorders>
          </w:tcPr>
          <w:p w14:paraId="5D2FAD9A" w14:textId="77777777" w:rsidR="00301348" w:rsidRDefault="00301348" w:rsidP="0009097A">
            <w:pPr>
              <w:pStyle w:val="TAC"/>
            </w:pPr>
            <w:r>
              <w:rPr>
                <w:rFonts w:hint="eastAsia"/>
                <w:lang w:eastAsia="zh-CN"/>
              </w:rPr>
              <w:t>O</w:t>
            </w:r>
          </w:p>
        </w:tc>
        <w:tc>
          <w:tcPr>
            <w:tcW w:w="672" w:type="dxa"/>
            <w:tcBorders>
              <w:top w:val="single" w:sz="4" w:space="0" w:color="auto"/>
              <w:left w:val="single" w:sz="4" w:space="0" w:color="auto"/>
              <w:bottom w:val="single" w:sz="4" w:space="0" w:color="auto"/>
              <w:right w:val="single" w:sz="4" w:space="0" w:color="auto"/>
            </w:tcBorders>
          </w:tcPr>
          <w:p w14:paraId="0923D38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E7688B5" w14:textId="77777777" w:rsidR="00301348" w:rsidRDefault="00301348" w:rsidP="0009097A">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w:t>
            </w:r>
            <w:r>
              <w:rPr>
                <w:rFonts w:cs="Arial" w:hint="eastAsia"/>
                <w:szCs w:val="18"/>
                <w:lang w:val="en-US" w:eastAsia="zh-CN"/>
              </w:rPr>
              <w:t>2</w:t>
            </w:r>
            <w:r>
              <w:rPr>
                <w:rFonts w:cs="Arial" w:hint="eastAsia"/>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6467571A" w14:textId="77777777" w:rsidR="00301348" w:rsidRDefault="00301348" w:rsidP="0009097A">
            <w:pPr>
              <w:pStyle w:val="TAC"/>
            </w:pPr>
          </w:p>
        </w:tc>
      </w:tr>
      <w:tr w:rsidR="00301348" w14:paraId="7B82539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7F37C86" w14:textId="77777777" w:rsidR="00301348" w:rsidRDefault="00301348" w:rsidP="0009097A">
            <w:pPr>
              <w:pStyle w:val="TAL"/>
            </w:pPr>
            <w:r>
              <w:lastRenderedPageBreak/>
              <w:t>epsInterworkingInd</w:t>
            </w:r>
          </w:p>
        </w:tc>
        <w:tc>
          <w:tcPr>
            <w:tcW w:w="1741" w:type="dxa"/>
            <w:tcBorders>
              <w:top w:val="single" w:sz="4" w:space="0" w:color="auto"/>
              <w:left w:val="single" w:sz="4" w:space="0" w:color="auto"/>
              <w:bottom w:val="single" w:sz="4" w:space="0" w:color="auto"/>
              <w:right w:val="single" w:sz="4" w:space="0" w:color="auto"/>
            </w:tcBorders>
          </w:tcPr>
          <w:p w14:paraId="52FD0741" w14:textId="77777777" w:rsidR="00301348" w:rsidRDefault="00301348" w:rsidP="0009097A">
            <w:pPr>
              <w:pStyle w:val="TAL"/>
            </w:pPr>
            <w:r>
              <w:t>EpsInterworkingIndication</w:t>
            </w:r>
          </w:p>
        </w:tc>
        <w:tc>
          <w:tcPr>
            <w:tcW w:w="248" w:type="dxa"/>
            <w:tcBorders>
              <w:top w:val="single" w:sz="4" w:space="0" w:color="auto"/>
              <w:left w:val="single" w:sz="4" w:space="0" w:color="auto"/>
              <w:bottom w:val="single" w:sz="4" w:space="0" w:color="auto"/>
              <w:right w:val="single" w:sz="4" w:space="0" w:color="auto"/>
            </w:tcBorders>
          </w:tcPr>
          <w:p w14:paraId="500C3C14" w14:textId="27AB3EC6" w:rsidR="00301348" w:rsidRDefault="00301348" w:rsidP="0009097A">
            <w:pPr>
              <w:pStyle w:val="TAC"/>
            </w:pPr>
            <w:ins w:id="50" w:author="Bruno Landais - rev1" w:date="2025-10-16T08:26:00Z" w16du:dateUtc="2025-10-16T06:26:00Z">
              <w:r>
                <w:t>C</w:t>
              </w:r>
            </w:ins>
            <w:del w:id="51" w:author="Bruno Landais - rev1" w:date="2025-10-16T08:26:00Z" w16du:dateUtc="2025-10-16T06:26:00Z">
              <w:r w:rsidDel="00301348">
                <w:delText>O</w:delText>
              </w:r>
            </w:del>
          </w:p>
        </w:tc>
        <w:tc>
          <w:tcPr>
            <w:tcW w:w="672" w:type="dxa"/>
            <w:tcBorders>
              <w:top w:val="single" w:sz="4" w:space="0" w:color="auto"/>
              <w:left w:val="single" w:sz="4" w:space="0" w:color="auto"/>
              <w:bottom w:val="single" w:sz="4" w:space="0" w:color="auto"/>
              <w:right w:val="single" w:sz="4" w:space="0" w:color="auto"/>
            </w:tcBorders>
          </w:tcPr>
          <w:p w14:paraId="0069A19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6F68B48E" w14:textId="3FCDAEE7" w:rsidR="00301348" w:rsidRDefault="00301348" w:rsidP="0009097A">
            <w:pPr>
              <w:pStyle w:val="TAL"/>
              <w:rPr>
                <w:ins w:id="52" w:author="Bruno Landais - rev1" w:date="2025-10-16T08:27:00Z" w16du:dateUtc="2025-10-16T06:27:00Z"/>
                <w:rFonts w:cs="Arial"/>
                <w:szCs w:val="18"/>
              </w:rPr>
            </w:pPr>
            <w:ins w:id="53" w:author="Bruno Landais - rev1" w:date="2025-10-16T08:26:00Z" w16du:dateUtc="2025-10-16T06:26:00Z">
              <w:r>
                <w:rPr>
                  <w:rFonts w:cs="Arial"/>
                  <w:szCs w:val="18"/>
                </w:rPr>
                <w:t xml:space="preserve">A V-SMF complying with this version of the specification shall include </w:t>
              </w:r>
            </w:ins>
            <w:del w:id="54" w:author="Bruno Landais - rev1" w:date="2025-10-16T08:26:00Z" w16du:dateUtc="2025-10-16T06:26:00Z">
              <w:r w:rsidDel="00301348">
                <w:rPr>
                  <w:rFonts w:cs="Arial"/>
                  <w:szCs w:val="18"/>
                </w:rPr>
                <w:delText>T</w:delText>
              </w:r>
            </w:del>
            <w:ins w:id="55" w:author="Bruno Landais - rev1" w:date="2025-10-16T08:26:00Z" w16du:dateUtc="2025-10-16T06:26:00Z">
              <w:r>
                <w:rPr>
                  <w:rFonts w:cs="Arial"/>
                  <w:szCs w:val="18"/>
                </w:rPr>
                <w:t>t</w:t>
              </w:r>
            </w:ins>
            <w:r>
              <w:rPr>
                <w:rFonts w:cs="Arial"/>
                <w:szCs w:val="18"/>
              </w:rPr>
              <w:t xml:space="preserve">his IE </w:t>
            </w:r>
            <w:del w:id="56" w:author="Bruno Landais - rev1" w:date="2025-10-16T08:26:00Z" w16du:dateUtc="2025-10-16T06:26:00Z">
              <w:r w:rsidDel="00301348">
                <w:rPr>
                  <w:rFonts w:cs="Arial"/>
                  <w:szCs w:val="18"/>
                </w:rPr>
                <w:delText xml:space="preserve">may be present </w:delText>
              </w:r>
            </w:del>
            <w:r>
              <w:rPr>
                <w:rFonts w:cs="Arial"/>
                <w:szCs w:val="18"/>
              </w:rPr>
              <w:t xml:space="preserve">if the indication has been received from </w:t>
            </w:r>
            <w:ins w:id="57" w:author="Bruno Landais - rev1" w:date="2025-10-16T08:28:00Z" w16du:dateUtc="2025-10-16T06:28:00Z">
              <w:r>
                <w:rPr>
                  <w:rFonts w:cs="Arial"/>
                  <w:szCs w:val="18"/>
                </w:rPr>
                <w:t xml:space="preserve">the </w:t>
              </w:r>
            </w:ins>
            <w:r>
              <w:rPr>
                <w:rFonts w:cs="Arial"/>
                <w:szCs w:val="18"/>
              </w:rPr>
              <w:t xml:space="preserve">AMF and is allowed to be forwarded to </w:t>
            </w:r>
            <w:ins w:id="58" w:author="Bruno Landais - rev1" w:date="2025-10-16T08:28:00Z" w16du:dateUtc="2025-10-16T06:28:00Z">
              <w:r>
                <w:rPr>
                  <w:rFonts w:cs="Arial"/>
                  <w:szCs w:val="18"/>
                </w:rPr>
                <w:t xml:space="preserve">the </w:t>
              </w:r>
            </w:ins>
            <w:r>
              <w:rPr>
                <w:rFonts w:cs="Arial"/>
                <w:szCs w:val="18"/>
              </w:rPr>
              <w:t>H-SMF by operator configuration.</w:t>
            </w:r>
          </w:p>
          <w:p w14:paraId="2685FA69" w14:textId="42262F79" w:rsidR="00301348" w:rsidRDefault="00301348" w:rsidP="0009097A">
            <w:pPr>
              <w:pStyle w:val="TAL"/>
              <w:rPr>
                <w:rFonts w:cs="Arial"/>
                <w:szCs w:val="18"/>
              </w:rPr>
            </w:pPr>
            <w:ins w:id="59" w:author="Bruno Landais - rev1" w:date="2025-10-16T08:27:00Z" w16du:dateUtc="2025-10-16T06:27:00Z">
              <w:r>
                <w:rPr>
                  <w:rFonts w:cs="Arial"/>
                  <w:szCs w:val="18"/>
                </w:rPr>
                <w:t>A</w:t>
              </w:r>
            </w:ins>
            <w:ins w:id="60" w:author="Hiroki Ohara (小原 啓希)" w:date="2025-10-16T16:33:00Z" w16du:dateUtc="2025-10-16T07:33:00Z">
              <w:r w:rsidR="00727BF5">
                <w:rPr>
                  <w:rFonts w:cs="Arial" w:hint="eastAsia"/>
                  <w:szCs w:val="18"/>
                  <w:lang w:eastAsia="ja-JP"/>
                </w:rPr>
                <w:t>n</w:t>
              </w:r>
            </w:ins>
            <w:ins w:id="61" w:author="Bruno Landais - rev1" w:date="2025-10-16T08:27:00Z" w16du:dateUtc="2025-10-16T06:27:00Z">
              <w:r>
                <w:rPr>
                  <w:rFonts w:cs="Arial"/>
                  <w:szCs w:val="18"/>
                </w:rPr>
                <w:t xml:space="preserve"> I-SMF complying with this version of the specification shall include this IE if the indication has been received from </w:t>
              </w:r>
            </w:ins>
            <w:ins w:id="62" w:author="Bruno Landais - rev1" w:date="2025-10-16T08:28:00Z" w16du:dateUtc="2025-10-16T06:28:00Z">
              <w:r>
                <w:rPr>
                  <w:rFonts w:cs="Arial"/>
                  <w:szCs w:val="18"/>
                </w:rPr>
                <w:t xml:space="preserve">the </w:t>
              </w:r>
            </w:ins>
            <w:ins w:id="63" w:author="Bruno Landais - rev1" w:date="2025-10-16T08:27:00Z" w16du:dateUtc="2025-10-16T06:27:00Z">
              <w:r>
                <w:rPr>
                  <w:rFonts w:cs="Arial"/>
                  <w:szCs w:val="18"/>
                </w:rPr>
                <w:t>AMF.</w:t>
              </w:r>
            </w:ins>
          </w:p>
          <w:p w14:paraId="1EE3AD37" w14:textId="77777777" w:rsidR="00301348" w:rsidRDefault="00301348" w:rsidP="0009097A">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tc>
        <w:tc>
          <w:tcPr>
            <w:tcW w:w="894" w:type="dxa"/>
            <w:tcBorders>
              <w:top w:val="single" w:sz="4" w:space="0" w:color="auto"/>
              <w:left w:val="single" w:sz="4" w:space="0" w:color="auto"/>
              <w:bottom w:val="single" w:sz="4" w:space="0" w:color="auto"/>
              <w:right w:val="single" w:sz="4" w:space="0" w:color="auto"/>
            </w:tcBorders>
          </w:tcPr>
          <w:p w14:paraId="1F78E1FC" w14:textId="77777777" w:rsidR="00301348" w:rsidRDefault="00301348" w:rsidP="0009097A">
            <w:pPr>
              <w:pStyle w:val="TAC"/>
            </w:pPr>
          </w:p>
        </w:tc>
      </w:tr>
      <w:tr w:rsidR="00301348" w14:paraId="52C3353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1CCC568" w14:textId="77777777" w:rsidR="00301348" w:rsidRDefault="00301348" w:rsidP="0009097A">
            <w:pPr>
              <w:pStyle w:val="TAL"/>
            </w:pPr>
            <w:r>
              <w:t>vSmfService</w:t>
            </w:r>
            <w:r w:rsidRPr="00A54937">
              <w:t>InstanceI</w:t>
            </w:r>
            <w:r>
              <w:t>d</w:t>
            </w:r>
          </w:p>
        </w:tc>
        <w:tc>
          <w:tcPr>
            <w:tcW w:w="1741" w:type="dxa"/>
            <w:tcBorders>
              <w:top w:val="single" w:sz="4" w:space="0" w:color="auto"/>
              <w:left w:val="single" w:sz="4" w:space="0" w:color="auto"/>
              <w:bottom w:val="single" w:sz="4" w:space="0" w:color="auto"/>
              <w:right w:val="single" w:sz="4" w:space="0" w:color="auto"/>
            </w:tcBorders>
          </w:tcPr>
          <w:p w14:paraId="37BDF7A1"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0DD1B4F5"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117C9D6"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A6DE60" w14:textId="77777777" w:rsidR="00301348" w:rsidRDefault="00301348" w:rsidP="0009097A">
            <w:pPr>
              <w:pStyle w:val="TAL"/>
              <w:rPr>
                <w:rFonts w:cs="Arial"/>
                <w:szCs w:val="18"/>
              </w:rPr>
            </w:pPr>
            <w:r>
              <w:rPr>
                <w:rFonts w:cs="Arial"/>
                <w:szCs w:val="18"/>
              </w:rPr>
              <w:t xml:space="preserve">When present, this IE shall contain the </w:t>
            </w:r>
            <w:r>
              <w:t xml:space="preserve">serviceInstanceId </w:t>
            </w:r>
            <w:r>
              <w:rPr>
                <w:rFonts w:cs="Arial"/>
                <w:szCs w:val="18"/>
              </w:rPr>
              <w:t>of the V-SMF service instance serving the PDU session.</w:t>
            </w:r>
          </w:p>
          <w:p w14:paraId="44ADD53A" w14:textId="77777777" w:rsidR="00301348" w:rsidRDefault="00301348" w:rsidP="0009097A">
            <w:pPr>
              <w:pStyle w:val="TAL"/>
              <w:rPr>
                <w:rFonts w:cs="Arial"/>
                <w:szCs w:val="18"/>
              </w:rPr>
            </w:pPr>
            <w:r>
              <w:rPr>
                <w:rFonts w:cs="Arial"/>
                <w:szCs w:val="18"/>
              </w:rPr>
              <w:t>This IE may be used by the H-SMF to identify PDU sessions affected by a failure or restart of the V-SMF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5BD9EF6E" w14:textId="77777777" w:rsidR="00301348" w:rsidRDefault="00301348" w:rsidP="0009097A">
            <w:pPr>
              <w:pStyle w:val="TAC"/>
            </w:pPr>
          </w:p>
        </w:tc>
      </w:tr>
      <w:tr w:rsidR="00301348" w14:paraId="73B667C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5DE3CAE" w14:textId="77777777" w:rsidR="00301348" w:rsidRDefault="00301348" w:rsidP="0009097A">
            <w:pPr>
              <w:pStyle w:val="TAL"/>
            </w:pPr>
            <w:r>
              <w:t>iSmfServiceInstanceId</w:t>
            </w:r>
          </w:p>
        </w:tc>
        <w:tc>
          <w:tcPr>
            <w:tcW w:w="1741" w:type="dxa"/>
            <w:tcBorders>
              <w:top w:val="single" w:sz="4" w:space="0" w:color="auto"/>
              <w:left w:val="single" w:sz="4" w:space="0" w:color="auto"/>
              <w:bottom w:val="single" w:sz="4" w:space="0" w:color="auto"/>
              <w:right w:val="single" w:sz="4" w:space="0" w:color="auto"/>
            </w:tcBorders>
          </w:tcPr>
          <w:p w14:paraId="59CA98AE"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4C503143"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3B7EC05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8A4A943" w14:textId="77777777" w:rsidR="00301348" w:rsidRDefault="00301348" w:rsidP="0009097A">
            <w:pPr>
              <w:pStyle w:val="TAL"/>
              <w:rPr>
                <w:rFonts w:cs="Arial"/>
                <w:szCs w:val="18"/>
              </w:rPr>
            </w:pPr>
            <w:r>
              <w:rPr>
                <w:rFonts w:cs="Arial"/>
                <w:szCs w:val="18"/>
              </w:rPr>
              <w:t xml:space="preserve">When present, this IE shall contain the </w:t>
            </w:r>
            <w:r>
              <w:t xml:space="preserve">serviceInstanceId </w:t>
            </w:r>
            <w:r>
              <w:rPr>
                <w:rFonts w:cs="Arial"/>
                <w:szCs w:val="18"/>
              </w:rPr>
              <w:t>of I-SMF service instance serving the PDU session.</w:t>
            </w:r>
          </w:p>
          <w:p w14:paraId="2FFE2DE8" w14:textId="77777777" w:rsidR="00301348" w:rsidRDefault="00301348" w:rsidP="0009097A">
            <w:pPr>
              <w:pStyle w:val="TAL"/>
              <w:rPr>
                <w:rFonts w:cs="Arial"/>
                <w:szCs w:val="18"/>
              </w:rPr>
            </w:pPr>
            <w:r>
              <w:rPr>
                <w:rFonts w:cs="Arial"/>
                <w:szCs w:val="18"/>
              </w:rPr>
              <w:t>This IE may be used by the SMF to identify PDU sessions affected by a failure or restart of the I-SMF service (see clauses 6.2 and 6.3 of 3GPP TS 23.527 [24]).</w:t>
            </w:r>
          </w:p>
        </w:tc>
        <w:tc>
          <w:tcPr>
            <w:tcW w:w="894" w:type="dxa"/>
            <w:tcBorders>
              <w:top w:val="single" w:sz="4" w:space="0" w:color="auto"/>
              <w:left w:val="single" w:sz="4" w:space="0" w:color="auto"/>
              <w:bottom w:val="single" w:sz="4" w:space="0" w:color="auto"/>
              <w:right w:val="single" w:sz="4" w:space="0" w:color="auto"/>
            </w:tcBorders>
          </w:tcPr>
          <w:p w14:paraId="4533EA75" w14:textId="77777777" w:rsidR="00301348" w:rsidRDefault="00301348" w:rsidP="0009097A">
            <w:pPr>
              <w:pStyle w:val="TAC"/>
            </w:pPr>
            <w:r>
              <w:t>DTSSA</w:t>
            </w:r>
          </w:p>
        </w:tc>
      </w:tr>
      <w:tr w:rsidR="00301348" w14:paraId="61AEA32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7B88FB1" w14:textId="77777777" w:rsidR="00301348" w:rsidRDefault="00301348" w:rsidP="0009097A">
            <w:pPr>
              <w:pStyle w:val="TAL"/>
            </w:pPr>
            <w:r w:rsidRPr="002857AD">
              <w:t>recoveryTime</w:t>
            </w:r>
          </w:p>
        </w:tc>
        <w:tc>
          <w:tcPr>
            <w:tcW w:w="1741" w:type="dxa"/>
            <w:tcBorders>
              <w:top w:val="single" w:sz="4" w:space="0" w:color="auto"/>
              <w:left w:val="single" w:sz="4" w:space="0" w:color="auto"/>
              <w:bottom w:val="single" w:sz="4" w:space="0" w:color="auto"/>
              <w:right w:val="single" w:sz="4" w:space="0" w:color="auto"/>
            </w:tcBorders>
          </w:tcPr>
          <w:p w14:paraId="3E6D54F0" w14:textId="77777777" w:rsidR="00301348" w:rsidRDefault="00301348" w:rsidP="0009097A">
            <w:pPr>
              <w:pStyle w:val="TAL"/>
            </w:pPr>
            <w:r w:rsidRPr="002857AD">
              <w:t>DateTime</w:t>
            </w:r>
          </w:p>
        </w:tc>
        <w:tc>
          <w:tcPr>
            <w:tcW w:w="248" w:type="dxa"/>
            <w:tcBorders>
              <w:top w:val="single" w:sz="4" w:space="0" w:color="auto"/>
              <w:left w:val="single" w:sz="4" w:space="0" w:color="auto"/>
              <w:bottom w:val="single" w:sz="4" w:space="0" w:color="auto"/>
              <w:right w:val="single" w:sz="4" w:space="0" w:color="auto"/>
            </w:tcBorders>
          </w:tcPr>
          <w:p w14:paraId="03605AA6" w14:textId="77777777" w:rsidR="00301348" w:rsidRDefault="00301348" w:rsidP="0009097A">
            <w:pPr>
              <w:pStyle w:val="TAC"/>
            </w:pPr>
            <w:r w:rsidRPr="002857AD">
              <w:t>O</w:t>
            </w:r>
          </w:p>
        </w:tc>
        <w:tc>
          <w:tcPr>
            <w:tcW w:w="672" w:type="dxa"/>
            <w:tcBorders>
              <w:top w:val="single" w:sz="4" w:space="0" w:color="auto"/>
              <w:left w:val="single" w:sz="4" w:space="0" w:color="auto"/>
              <w:bottom w:val="single" w:sz="4" w:space="0" w:color="auto"/>
              <w:right w:val="single" w:sz="4" w:space="0" w:color="auto"/>
            </w:tcBorders>
          </w:tcPr>
          <w:p w14:paraId="22825584" w14:textId="77777777" w:rsidR="00301348" w:rsidRDefault="00301348" w:rsidP="0009097A">
            <w:pPr>
              <w:pStyle w:val="TAL"/>
            </w:pPr>
            <w:r w:rsidRPr="002857AD">
              <w:t>0..1</w:t>
            </w:r>
          </w:p>
        </w:tc>
        <w:tc>
          <w:tcPr>
            <w:tcW w:w="4455" w:type="dxa"/>
            <w:tcBorders>
              <w:top w:val="single" w:sz="4" w:space="0" w:color="auto"/>
              <w:left w:val="single" w:sz="4" w:space="0" w:color="auto"/>
              <w:bottom w:val="single" w:sz="4" w:space="0" w:color="auto"/>
              <w:right w:val="single" w:sz="4" w:space="0" w:color="auto"/>
            </w:tcBorders>
          </w:tcPr>
          <w:p w14:paraId="7D17802B" w14:textId="77777777" w:rsidR="00301348" w:rsidRDefault="00301348" w:rsidP="0009097A">
            <w:pPr>
              <w:pStyle w:val="TAL"/>
              <w:rPr>
                <w:rFonts w:cs="Arial"/>
                <w:szCs w:val="18"/>
              </w:rPr>
            </w:pPr>
            <w:r w:rsidRPr="002857AD">
              <w:rPr>
                <w:rFonts w:cs="Arial"/>
                <w:szCs w:val="18"/>
              </w:rPr>
              <w:t>Timestamp</w:t>
            </w:r>
            <w:r>
              <w:rPr>
                <w:rFonts w:cs="Arial"/>
                <w:szCs w:val="18"/>
              </w:rPr>
              <w:t xml:space="preserve"> (in UTC)</w:t>
            </w:r>
            <w:r w:rsidRPr="002857AD">
              <w:rPr>
                <w:rFonts w:cs="Arial"/>
                <w:szCs w:val="18"/>
              </w:rPr>
              <w:t xml:space="preserve"> when </w:t>
            </w:r>
            <w:r>
              <w:rPr>
                <w:rFonts w:cs="Arial"/>
                <w:szCs w:val="18"/>
              </w:rPr>
              <w:t>the V-SMF or I-SMF service instance serving the PDU session was (re)started (see clause 6.3 of 3GPP TS 2</w:t>
            </w:r>
            <w:r w:rsidRPr="002857AD">
              <w:rPr>
                <w:rFonts w:cs="Arial"/>
                <w:szCs w:val="18"/>
              </w:rPr>
              <w:t>3.527</w:t>
            </w:r>
            <w:r>
              <w:rPr>
                <w:rFonts w:cs="Arial"/>
                <w:szCs w:val="18"/>
              </w:rPr>
              <w:t> </w:t>
            </w:r>
            <w:r w:rsidRPr="002857AD">
              <w:rPr>
                <w:rFonts w:cs="Arial"/>
                <w:szCs w:val="18"/>
              </w:rPr>
              <w:t>[2</w:t>
            </w:r>
            <w:r>
              <w:rPr>
                <w:rFonts w:cs="Arial"/>
                <w:szCs w:val="18"/>
              </w:rPr>
              <w:t>4</w:t>
            </w:r>
            <w:r w:rsidRPr="002857AD">
              <w:rPr>
                <w:rFonts w:cs="Arial"/>
                <w:szCs w:val="18"/>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099CDBF3" w14:textId="77777777" w:rsidR="00301348" w:rsidRDefault="00301348" w:rsidP="0009097A">
            <w:pPr>
              <w:pStyle w:val="TAC"/>
            </w:pPr>
          </w:p>
        </w:tc>
      </w:tr>
      <w:tr w:rsidR="00301348" w14:paraId="44AE6E8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3B64A58" w14:textId="77777777" w:rsidR="00301348" w:rsidRDefault="00301348" w:rsidP="0009097A">
            <w:pPr>
              <w:pStyle w:val="TAL"/>
            </w:pPr>
            <w:r>
              <w:t>roamingChargingProfile</w:t>
            </w:r>
          </w:p>
        </w:tc>
        <w:tc>
          <w:tcPr>
            <w:tcW w:w="1741" w:type="dxa"/>
            <w:tcBorders>
              <w:top w:val="single" w:sz="4" w:space="0" w:color="auto"/>
              <w:left w:val="single" w:sz="4" w:space="0" w:color="auto"/>
              <w:bottom w:val="single" w:sz="4" w:space="0" w:color="auto"/>
              <w:right w:val="single" w:sz="4" w:space="0" w:color="auto"/>
            </w:tcBorders>
          </w:tcPr>
          <w:p w14:paraId="034EBB68" w14:textId="77777777" w:rsidR="00301348" w:rsidRDefault="00301348" w:rsidP="0009097A">
            <w:pPr>
              <w:pStyle w:val="TAL"/>
            </w:pPr>
            <w:r>
              <w:t>RoamingChargingProfile</w:t>
            </w:r>
          </w:p>
        </w:tc>
        <w:tc>
          <w:tcPr>
            <w:tcW w:w="248" w:type="dxa"/>
            <w:tcBorders>
              <w:top w:val="single" w:sz="4" w:space="0" w:color="auto"/>
              <w:left w:val="single" w:sz="4" w:space="0" w:color="auto"/>
              <w:bottom w:val="single" w:sz="4" w:space="0" w:color="auto"/>
              <w:right w:val="single" w:sz="4" w:space="0" w:color="auto"/>
            </w:tcBorders>
          </w:tcPr>
          <w:p w14:paraId="7E784969"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67A55008"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BFC42A9" w14:textId="77777777" w:rsidR="00301348" w:rsidRDefault="00301348" w:rsidP="0009097A">
            <w:pPr>
              <w:pStyle w:val="TAL"/>
              <w:rPr>
                <w:rFonts w:cs="Arial"/>
                <w:szCs w:val="18"/>
              </w:rPr>
            </w:pPr>
            <w:r>
              <w:rPr>
                <w:rFonts w:cs="Arial"/>
                <w:szCs w:val="18"/>
              </w:rPr>
              <w:t xml:space="preserve">Roaming Charging Profile applicable in the VPLMN (see </w:t>
            </w:r>
            <w:r>
              <w:rPr>
                <w:noProof/>
                <w:lang w:val="en-US"/>
              </w:rPr>
              <w:t xml:space="preserve">clauses 5.1.9.1, 5.2.1.7 and 5.2.2.12.2 of 3GPP TS 32.255 [25]). </w:t>
            </w:r>
          </w:p>
        </w:tc>
        <w:tc>
          <w:tcPr>
            <w:tcW w:w="894" w:type="dxa"/>
            <w:tcBorders>
              <w:top w:val="single" w:sz="4" w:space="0" w:color="auto"/>
              <w:left w:val="single" w:sz="4" w:space="0" w:color="auto"/>
              <w:bottom w:val="single" w:sz="4" w:space="0" w:color="auto"/>
              <w:right w:val="single" w:sz="4" w:space="0" w:color="auto"/>
            </w:tcBorders>
          </w:tcPr>
          <w:p w14:paraId="27961B9F" w14:textId="77777777" w:rsidR="00301348" w:rsidRDefault="00301348" w:rsidP="0009097A">
            <w:pPr>
              <w:pStyle w:val="TAC"/>
            </w:pPr>
          </w:p>
        </w:tc>
      </w:tr>
      <w:tr w:rsidR="00301348" w14:paraId="5FD508BA"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2D289ED" w14:textId="77777777" w:rsidR="00301348" w:rsidRDefault="00301348" w:rsidP="0009097A">
            <w:pPr>
              <w:pStyle w:val="TAL"/>
            </w:pPr>
            <w:r>
              <w:t>chargingId</w:t>
            </w:r>
          </w:p>
        </w:tc>
        <w:tc>
          <w:tcPr>
            <w:tcW w:w="1741" w:type="dxa"/>
            <w:tcBorders>
              <w:top w:val="single" w:sz="4" w:space="0" w:color="auto"/>
              <w:left w:val="single" w:sz="4" w:space="0" w:color="auto"/>
              <w:bottom w:val="single" w:sz="4" w:space="0" w:color="auto"/>
              <w:right w:val="single" w:sz="4" w:space="0" w:color="auto"/>
            </w:tcBorders>
          </w:tcPr>
          <w:p w14:paraId="12025059" w14:textId="77777777" w:rsidR="00301348" w:rsidRDefault="00301348" w:rsidP="0009097A">
            <w:pPr>
              <w:pStyle w:val="TAL"/>
            </w:pPr>
            <w:r>
              <w:t>string</w:t>
            </w:r>
          </w:p>
        </w:tc>
        <w:tc>
          <w:tcPr>
            <w:tcW w:w="248" w:type="dxa"/>
            <w:tcBorders>
              <w:top w:val="single" w:sz="4" w:space="0" w:color="auto"/>
              <w:left w:val="single" w:sz="4" w:space="0" w:color="auto"/>
              <w:bottom w:val="single" w:sz="4" w:space="0" w:color="auto"/>
              <w:right w:val="single" w:sz="4" w:space="0" w:color="auto"/>
            </w:tcBorders>
          </w:tcPr>
          <w:p w14:paraId="7DD1148F"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90EB4E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43FAF0F" w14:textId="77777777" w:rsidR="00301348" w:rsidRDefault="00301348" w:rsidP="0009097A">
            <w:pPr>
              <w:pStyle w:val="TAL"/>
              <w:rPr>
                <w:rFonts w:cs="Arial"/>
                <w:szCs w:val="18"/>
              </w:rPr>
            </w:pPr>
            <w:r>
              <w:rPr>
                <w:rFonts w:cs="Arial"/>
                <w:szCs w:val="18"/>
              </w:rPr>
              <w:t>Charging ID assigned by the V-SMF.</w:t>
            </w:r>
          </w:p>
          <w:p w14:paraId="3A2B8673" w14:textId="77777777" w:rsidR="00301348" w:rsidRDefault="00301348" w:rsidP="0009097A">
            <w:pPr>
              <w:pStyle w:val="TAL"/>
              <w:rPr>
                <w:rFonts w:cs="Arial"/>
                <w:szCs w:val="18"/>
              </w:rPr>
            </w:pPr>
          </w:p>
          <w:p w14:paraId="32D1C5DE" w14:textId="77777777" w:rsidR="00301348" w:rsidRDefault="00301348" w:rsidP="0009097A">
            <w:pPr>
              <w:pStyle w:val="TAL"/>
              <w:rPr>
                <w:noProof/>
                <w:lang w:val="en-US"/>
              </w:rPr>
            </w:pPr>
            <w:r>
              <w:rPr>
                <w:noProof/>
                <w:lang w:val="en-US"/>
              </w:rPr>
              <w:t xml:space="preserve">This IE shall be present during Home-Routed PDU session establishment procedure, where the Charging Identifier is assigned by the V-SMF and transferred to the H-SMF </w:t>
            </w:r>
            <w:r>
              <w:rPr>
                <w:rFonts w:cs="Arial"/>
                <w:szCs w:val="18"/>
              </w:rPr>
              <w:t xml:space="preserve">(see </w:t>
            </w:r>
            <w:r>
              <w:rPr>
                <w:noProof/>
                <w:lang w:val="en-US"/>
              </w:rPr>
              <w:t>clauses 5.1.9.1 of 3GPP TS 32.255 [25]).</w:t>
            </w:r>
          </w:p>
          <w:p w14:paraId="34A09231" w14:textId="77777777" w:rsidR="00301348" w:rsidRDefault="00301348" w:rsidP="0009097A">
            <w:pPr>
              <w:pStyle w:val="TAL"/>
              <w:rPr>
                <w:noProof/>
                <w:lang w:val="en-US"/>
              </w:rPr>
            </w:pPr>
          </w:p>
          <w:p w14:paraId="0F1532A7" w14:textId="77777777" w:rsidR="00301348" w:rsidRDefault="00301348" w:rsidP="0009097A">
            <w:pPr>
              <w:pStyle w:val="TAL"/>
              <w:rPr>
                <w:rFonts w:cs="Arial"/>
                <w:szCs w:val="18"/>
              </w:rPr>
            </w:pPr>
            <w:r>
              <w:rPr>
                <w:noProof/>
                <w:lang w:val="en-US"/>
              </w:rPr>
              <w:t>The string shall encode the Charging ID (32-bit unsigned integer value, with maximum value "</w:t>
            </w:r>
            <w:r w:rsidRPr="003B1302">
              <w:rPr>
                <w:rFonts w:cs="Arial"/>
                <w:szCs w:val="18"/>
              </w:rPr>
              <w:t>4294967295</w:t>
            </w:r>
            <w:r>
              <w:rPr>
                <w:noProof/>
                <w:lang w:val="en-US"/>
              </w:rPr>
              <w:t xml:space="preserve">") in </w:t>
            </w:r>
            <w:r>
              <w:rPr>
                <w:rFonts w:cs="Arial"/>
                <w:szCs w:val="18"/>
              </w:rPr>
              <w:t>decimal representation.</w:t>
            </w:r>
          </w:p>
          <w:p w14:paraId="3B44E3C5" w14:textId="77777777" w:rsidR="00301348" w:rsidRDefault="00301348" w:rsidP="0009097A">
            <w:pPr>
              <w:pStyle w:val="TAL"/>
              <w:rPr>
                <w:rFonts w:cs="Arial"/>
                <w:szCs w:val="18"/>
              </w:rPr>
            </w:pPr>
          </w:p>
          <w:p w14:paraId="5CE2D1C2" w14:textId="77777777" w:rsidR="00301348" w:rsidRDefault="00301348" w:rsidP="0009097A">
            <w:pPr>
              <w:pStyle w:val="TAL"/>
              <w:rPr>
                <w:noProof/>
                <w:lang w:val="en-US"/>
              </w:rPr>
            </w:pPr>
            <w:r>
              <w:rPr>
                <w:rFonts w:cs="Arial"/>
                <w:szCs w:val="18"/>
              </w:rPr>
              <w:t>Pattern: '</w:t>
            </w:r>
            <w:r w:rsidRPr="00B90188">
              <w:rPr>
                <w:rFonts w:cs="Arial"/>
                <w:szCs w:val="18"/>
              </w:rPr>
              <w:t>^</w:t>
            </w:r>
            <w:r>
              <w:rPr>
                <w:rFonts w:cs="Arial"/>
                <w:szCs w:val="18"/>
              </w:rPr>
              <w:t>(</w:t>
            </w:r>
            <w:r w:rsidRPr="00B90188">
              <w:rPr>
                <w:rFonts w:cs="Arial"/>
                <w:szCs w:val="18"/>
              </w:rPr>
              <w:t>0|([1-9]{1}[0-9]{0,9})</w:t>
            </w:r>
            <w:r>
              <w:rPr>
                <w:rFonts w:cs="Arial"/>
                <w:szCs w:val="18"/>
              </w:rPr>
              <w:t>)</w:t>
            </w:r>
            <w:r w:rsidRPr="00B90188">
              <w:rPr>
                <w:rFonts w:cs="Arial"/>
                <w:szCs w:val="18"/>
              </w:rPr>
              <w:t>$</w:t>
            </w:r>
            <w:r>
              <w:rPr>
                <w:rFonts w:cs="Arial"/>
                <w:szCs w:val="18"/>
              </w:rPr>
              <w:t>'</w:t>
            </w:r>
          </w:p>
          <w:p w14:paraId="0495ED7A" w14:textId="77777777" w:rsidR="00301348" w:rsidRDefault="00301348" w:rsidP="0009097A">
            <w:pPr>
              <w:pStyle w:val="TAL"/>
              <w:rPr>
                <w:noProof/>
                <w:lang w:val="en-US"/>
              </w:rPr>
            </w:pPr>
          </w:p>
          <w:p w14:paraId="06C40750" w14:textId="77777777" w:rsidR="00301348" w:rsidRDefault="00301348" w:rsidP="0009097A">
            <w:pPr>
              <w:pStyle w:val="TAL"/>
              <w:rPr>
                <w:rFonts w:cs="Arial"/>
                <w:szCs w:val="18"/>
              </w:rPr>
            </w:pPr>
            <w:r>
              <w:rPr>
                <w:noProof/>
                <w:lang w:val="en-US"/>
              </w:rPr>
              <w:t>(NOTE 4)</w:t>
            </w:r>
          </w:p>
        </w:tc>
        <w:tc>
          <w:tcPr>
            <w:tcW w:w="894" w:type="dxa"/>
            <w:tcBorders>
              <w:top w:val="single" w:sz="4" w:space="0" w:color="auto"/>
              <w:left w:val="single" w:sz="4" w:space="0" w:color="auto"/>
              <w:bottom w:val="single" w:sz="4" w:space="0" w:color="auto"/>
              <w:right w:val="single" w:sz="4" w:space="0" w:color="auto"/>
            </w:tcBorders>
          </w:tcPr>
          <w:p w14:paraId="29593F10" w14:textId="77777777" w:rsidR="00301348" w:rsidRDefault="00301348" w:rsidP="0009097A">
            <w:pPr>
              <w:pStyle w:val="TAC"/>
            </w:pPr>
          </w:p>
        </w:tc>
      </w:tr>
      <w:tr w:rsidR="00301348" w14:paraId="2184E81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ABC9F17" w14:textId="77777777" w:rsidR="00301348" w:rsidRDefault="00301348" w:rsidP="0009097A">
            <w:pPr>
              <w:pStyle w:val="TAL"/>
            </w:pPr>
            <w:r>
              <w:t>smfChargingId</w:t>
            </w:r>
          </w:p>
        </w:tc>
        <w:tc>
          <w:tcPr>
            <w:tcW w:w="1741" w:type="dxa"/>
            <w:tcBorders>
              <w:top w:val="single" w:sz="4" w:space="0" w:color="auto"/>
              <w:left w:val="single" w:sz="4" w:space="0" w:color="auto"/>
              <w:bottom w:val="single" w:sz="4" w:space="0" w:color="auto"/>
              <w:right w:val="single" w:sz="4" w:space="0" w:color="auto"/>
            </w:tcBorders>
          </w:tcPr>
          <w:p w14:paraId="012FEED4" w14:textId="77777777" w:rsidR="00301348" w:rsidRDefault="00301348" w:rsidP="0009097A">
            <w:pPr>
              <w:pStyle w:val="TAL"/>
            </w:pPr>
            <w:r>
              <w:t>SmfChargingId</w:t>
            </w:r>
          </w:p>
        </w:tc>
        <w:tc>
          <w:tcPr>
            <w:tcW w:w="248" w:type="dxa"/>
            <w:tcBorders>
              <w:top w:val="single" w:sz="4" w:space="0" w:color="auto"/>
              <w:left w:val="single" w:sz="4" w:space="0" w:color="auto"/>
              <w:bottom w:val="single" w:sz="4" w:space="0" w:color="auto"/>
              <w:right w:val="single" w:sz="4" w:space="0" w:color="auto"/>
            </w:tcBorders>
          </w:tcPr>
          <w:p w14:paraId="26E9FAB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7943B45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356B4B7C" w14:textId="77777777" w:rsidR="00301348" w:rsidRDefault="00301348" w:rsidP="0009097A">
            <w:pPr>
              <w:pStyle w:val="TAL"/>
              <w:rPr>
                <w:noProof/>
                <w:lang w:val="en-US"/>
              </w:rPr>
            </w:pPr>
            <w:r>
              <w:rPr>
                <w:rFonts w:cs="Arial"/>
                <w:szCs w:val="18"/>
              </w:rPr>
              <w:t xml:space="preserve">String based Charging ID assigned by the V-SMF (see </w:t>
            </w:r>
            <w:r>
              <w:rPr>
                <w:noProof/>
                <w:lang w:val="en-US"/>
              </w:rPr>
              <w:t>3GPP TS 32.255 [25]).</w:t>
            </w:r>
          </w:p>
          <w:p w14:paraId="703BA14C" w14:textId="77777777" w:rsidR="00301348" w:rsidRDefault="00301348" w:rsidP="0009097A">
            <w:pPr>
              <w:pStyle w:val="TAL"/>
              <w:rPr>
                <w:noProof/>
                <w:lang w:val="en-US"/>
              </w:rPr>
            </w:pPr>
          </w:p>
          <w:p w14:paraId="3AA7C4DD" w14:textId="77777777" w:rsidR="00301348" w:rsidRDefault="00301348" w:rsidP="0009097A">
            <w:pPr>
              <w:pStyle w:val="TAL"/>
              <w:rPr>
                <w:noProof/>
                <w:lang w:val="en-US"/>
              </w:rPr>
            </w:pPr>
            <w:r>
              <w:rPr>
                <w:noProof/>
                <w:lang w:val="en-US"/>
              </w:rPr>
              <w:t xml:space="preserve">This IE shall be present when the </w:t>
            </w:r>
            <w:r>
              <w:t>chargingId IE is present and the "SCID" feature is supported by both SMFs. If the V-SMF cannot determine, during a HR PDU session establishment, whether the H-SMF supports the SCID feature (e.g. if the AMF did not indicate the features supported by the anchor SMF), the V-SMF shall include this IE and determine, upon receiving the response from the H-SMF, whether the H-SMF supports the SCID feature and then act accordingly (e.g. only use the Charging ID if the H-SMF does not support the String based Charging ID).</w:t>
            </w:r>
          </w:p>
          <w:p w14:paraId="51382D9F" w14:textId="77777777" w:rsidR="00301348" w:rsidRDefault="00301348" w:rsidP="0009097A">
            <w:pPr>
              <w:pStyle w:val="TAL"/>
              <w:rPr>
                <w:noProof/>
                <w:lang w:val="en-US"/>
              </w:rPr>
            </w:pPr>
          </w:p>
          <w:p w14:paraId="733B16B5" w14:textId="77777777" w:rsidR="00301348" w:rsidRDefault="00301348" w:rsidP="0009097A">
            <w:pPr>
              <w:pStyle w:val="TAL"/>
              <w:rPr>
                <w:noProof/>
                <w:lang w:val="en-US"/>
              </w:rPr>
            </w:pPr>
            <w:r>
              <w:rPr>
                <w:noProof/>
                <w:lang w:val="en-US"/>
              </w:rPr>
              <w:t>When present, this IE shall encode the String based Charging ID of the PDU session and the base Charging ID segment shall be idential to the value carried in the chargingId IE.</w:t>
            </w:r>
          </w:p>
          <w:p w14:paraId="3CE317D0"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F155C5A" w14:textId="77777777" w:rsidR="00301348" w:rsidRDefault="00301348" w:rsidP="0009097A">
            <w:pPr>
              <w:pStyle w:val="TAC"/>
            </w:pPr>
            <w:r>
              <w:t>SCID</w:t>
            </w:r>
          </w:p>
        </w:tc>
      </w:tr>
      <w:tr w:rsidR="00301348" w14:paraId="634A03C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2C7F2A7" w14:textId="77777777" w:rsidR="00301348" w:rsidRDefault="00301348" w:rsidP="0009097A">
            <w:pPr>
              <w:pStyle w:val="TAL"/>
            </w:pPr>
            <w:r w:rsidRPr="00D165B3">
              <w:lastRenderedPageBreak/>
              <w:t>oldPduSessionId</w:t>
            </w:r>
          </w:p>
        </w:tc>
        <w:tc>
          <w:tcPr>
            <w:tcW w:w="1741" w:type="dxa"/>
            <w:tcBorders>
              <w:top w:val="single" w:sz="4" w:space="0" w:color="auto"/>
              <w:left w:val="single" w:sz="4" w:space="0" w:color="auto"/>
              <w:bottom w:val="single" w:sz="4" w:space="0" w:color="auto"/>
              <w:right w:val="single" w:sz="4" w:space="0" w:color="auto"/>
            </w:tcBorders>
          </w:tcPr>
          <w:p w14:paraId="4BB4AAA9" w14:textId="77777777" w:rsidR="00301348" w:rsidRDefault="00301348" w:rsidP="0009097A">
            <w:pPr>
              <w:pStyle w:val="TAL"/>
            </w:pPr>
            <w:r w:rsidRPr="00D165B3">
              <w:t>PduSessionId</w:t>
            </w:r>
          </w:p>
        </w:tc>
        <w:tc>
          <w:tcPr>
            <w:tcW w:w="248" w:type="dxa"/>
            <w:tcBorders>
              <w:top w:val="single" w:sz="4" w:space="0" w:color="auto"/>
              <w:left w:val="single" w:sz="4" w:space="0" w:color="auto"/>
              <w:bottom w:val="single" w:sz="4" w:space="0" w:color="auto"/>
              <w:right w:val="single" w:sz="4" w:space="0" w:color="auto"/>
            </w:tcBorders>
          </w:tcPr>
          <w:p w14:paraId="6D0405DD" w14:textId="77777777" w:rsidR="00301348" w:rsidRDefault="00301348" w:rsidP="0009097A">
            <w:pPr>
              <w:pStyle w:val="TAC"/>
            </w:pPr>
            <w:r w:rsidRPr="00D165B3">
              <w:t>C</w:t>
            </w:r>
          </w:p>
        </w:tc>
        <w:tc>
          <w:tcPr>
            <w:tcW w:w="672" w:type="dxa"/>
            <w:tcBorders>
              <w:top w:val="single" w:sz="4" w:space="0" w:color="auto"/>
              <w:left w:val="single" w:sz="4" w:space="0" w:color="auto"/>
              <w:bottom w:val="single" w:sz="4" w:space="0" w:color="auto"/>
              <w:right w:val="single" w:sz="4" w:space="0" w:color="auto"/>
            </w:tcBorders>
          </w:tcPr>
          <w:p w14:paraId="4E61D26A" w14:textId="77777777" w:rsidR="00301348" w:rsidRDefault="00301348" w:rsidP="0009097A">
            <w:pPr>
              <w:pStyle w:val="TAL"/>
            </w:pPr>
            <w:r w:rsidRPr="00D165B3">
              <w:t>0..1</w:t>
            </w:r>
          </w:p>
        </w:tc>
        <w:tc>
          <w:tcPr>
            <w:tcW w:w="4455" w:type="dxa"/>
            <w:tcBorders>
              <w:top w:val="single" w:sz="4" w:space="0" w:color="auto"/>
              <w:left w:val="single" w:sz="4" w:space="0" w:color="auto"/>
              <w:bottom w:val="single" w:sz="4" w:space="0" w:color="auto"/>
              <w:right w:val="single" w:sz="4" w:space="0" w:color="auto"/>
            </w:tcBorders>
          </w:tcPr>
          <w:p w14:paraId="19D21257" w14:textId="77777777" w:rsidR="00301348" w:rsidRPr="00D165B3" w:rsidRDefault="00301348" w:rsidP="0009097A">
            <w:pPr>
              <w:pStyle w:val="TAL"/>
              <w:rPr>
                <w:rFonts w:cs="Arial"/>
                <w:szCs w:val="18"/>
              </w:rPr>
            </w:pPr>
            <w:r w:rsidRPr="00D165B3">
              <w:rPr>
                <w:rFonts w:cs="Arial"/>
                <w:szCs w:val="18"/>
              </w:rPr>
              <w:t>This IE shall be present if this information is received from the UE</w:t>
            </w:r>
            <w:r>
              <w:rPr>
                <w:rFonts w:cs="Arial"/>
                <w:szCs w:val="18"/>
              </w:rPr>
              <w:t xml:space="preserve"> and the same SMF is selected for SSC mode 3</w:t>
            </w:r>
            <w:r w:rsidRPr="00D165B3">
              <w:rPr>
                <w:rFonts w:cs="Arial"/>
                <w:szCs w:val="18"/>
              </w:rPr>
              <w:t>.</w:t>
            </w:r>
          </w:p>
          <w:p w14:paraId="2B164150" w14:textId="77777777" w:rsidR="00301348" w:rsidRDefault="00301348" w:rsidP="0009097A">
            <w:pPr>
              <w:pStyle w:val="TAL"/>
              <w:rPr>
                <w:rFonts w:cs="Arial"/>
                <w:szCs w:val="18"/>
              </w:rPr>
            </w:pPr>
            <w:r w:rsidRPr="00D165B3">
              <w:rPr>
                <w:rFonts w:cs="Arial"/>
                <w:szCs w:val="18"/>
              </w:rPr>
              <w:t xml:space="preserve">When present, it shall contain the old PDU Session ID received from the UE. See </w:t>
            </w:r>
            <w:r>
              <w:rPr>
                <w:rFonts w:cs="Arial"/>
                <w:szCs w:val="18"/>
              </w:rPr>
              <w:t>clause</w:t>
            </w:r>
            <w:r w:rsidRPr="00D165B3">
              <w:rPr>
                <w:rFonts w:cs="Arial"/>
                <w:szCs w:val="18"/>
              </w:rPr>
              <w:t xml:space="preserve">s </w:t>
            </w:r>
            <w:r w:rsidRPr="00D165B3">
              <w:rPr>
                <w:lang w:val="en-US"/>
              </w:rPr>
              <w:t>4.3.2.2.1 and</w:t>
            </w:r>
            <w:r w:rsidRPr="00D165B3">
              <w:rPr>
                <w:rFonts w:cs="Arial"/>
                <w:szCs w:val="18"/>
              </w:rPr>
              <w:t xml:space="preserve"> 4.3.5.2 of </w:t>
            </w:r>
            <w:r>
              <w:rPr>
                <w:rFonts w:cs="Arial"/>
                <w:szCs w:val="18"/>
              </w:rPr>
              <w:t>3GPP TS 2</w:t>
            </w:r>
            <w:r w:rsidRPr="00D165B3">
              <w:rPr>
                <w:rFonts w:cs="Arial"/>
                <w:szCs w:val="18"/>
              </w:rPr>
              <w:t>3.502</w:t>
            </w:r>
            <w:r>
              <w:rPr>
                <w:rFonts w:cs="Arial"/>
                <w:szCs w:val="18"/>
              </w:rPr>
              <w:t> </w:t>
            </w:r>
            <w:r w:rsidRPr="00D165B3">
              <w:rPr>
                <w:rFonts w:cs="Arial"/>
                <w:szCs w:val="18"/>
              </w:rPr>
              <w:t xml:space="preserve">[3]. </w:t>
            </w:r>
          </w:p>
        </w:tc>
        <w:tc>
          <w:tcPr>
            <w:tcW w:w="894" w:type="dxa"/>
            <w:tcBorders>
              <w:top w:val="single" w:sz="4" w:space="0" w:color="auto"/>
              <w:left w:val="single" w:sz="4" w:space="0" w:color="auto"/>
              <w:bottom w:val="single" w:sz="4" w:space="0" w:color="auto"/>
              <w:right w:val="single" w:sz="4" w:space="0" w:color="auto"/>
            </w:tcBorders>
          </w:tcPr>
          <w:p w14:paraId="0FD46C43" w14:textId="77777777" w:rsidR="00301348" w:rsidRDefault="00301348" w:rsidP="0009097A">
            <w:pPr>
              <w:pStyle w:val="TAC"/>
            </w:pPr>
          </w:p>
        </w:tc>
      </w:tr>
      <w:tr w:rsidR="00301348" w14:paraId="1B459BF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97FE766" w14:textId="77777777" w:rsidR="00301348" w:rsidRDefault="00301348" w:rsidP="0009097A">
            <w:pPr>
              <w:pStyle w:val="TAL"/>
            </w:pPr>
            <w:r>
              <w:rPr>
                <w:lang w:eastAsia="zh-CN"/>
              </w:rPr>
              <w:t>epsBearerCtxStatus</w:t>
            </w:r>
          </w:p>
        </w:tc>
        <w:tc>
          <w:tcPr>
            <w:tcW w:w="1741" w:type="dxa"/>
            <w:tcBorders>
              <w:top w:val="single" w:sz="4" w:space="0" w:color="auto"/>
              <w:left w:val="single" w:sz="4" w:space="0" w:color="auto"/>
              <w:bottom w:val="single" w:sz="4" w:space="0" w:color="auto"/>
              <w:right w:val="single" w:sz="4" w:space="0" w:color="auto"/>
            </w:tcBorders>
          </w:tcPr>
          <w:p w14:paraId="2ADD026E" w14:textId="77777777" w:rsidR="00301348" w:rsidRDefault="00301348" w:rsidP="0009097A">
            <w:pPr>
              <w:pStyle w:val="TAL"/>
            </w:pPr>
            <w:r>
              <w:rPr>
                <w:lang w:eastAsia="zh-CN"/>
              </w:rPr>
              <w:t>EpsBearerContextStatus</w:t>
            </w:r>
          </w:p>
        </w:tc>
        <w:tc>
          <w:tcPr>
            <w:tcW w:w="248" w:type="dxa"/>
            <w:tcBorders>
              <w:top w:val="single" w:sz="4" w:space="0" w:color="auto"/>
              <w:left w:val="single" w:sz="4" w:space="0" w:color="auto"/>
              <w:bottom w:val="single" w:sz="4" w:space="0" w:color="auto"/>
              <w:right w:val="single" w:sz="4" w:space="0" w:color="auto"/>
            </w:tcBorders>
          </w:tcPr>
          <w:p w14:paraId="7BB30FA6" w14:textId="77777777" w:rsidR="00301348" w:rsidRDefault="00301348" w:rsidP="0009097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F6C3D68" w14:textId="77777777" w:rsidR="00301348" w:rsidRDefault="00301348" w:rsidP="0009097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167C7A0D" w14:textId="77777777" w:rsidR="00301348" w:rsidRDefault="00301348" w:rsidP="0009097A">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Create SM Context request.</w:t>
            </w:r>
          </w:p>
          <w:p w14:paraId="40631233" w14:textId="77777777" w:rsidR="00301348" w:rsidRDefault="00301348" w:rsidP="0009097A">
            <w:pPr>
              <w:pStyle w:val="TAL"/>
              <w:rPr>
                <w:rFonts w:cs="Arial"/>
                <w:szCs w:val="18"/>
              </w:rPr>
            </w:pPr>
            <w:r>
              <w:rPr>
                <w:rFonts w:cs="Arial"/>
                <w:szCs w:val="18"/>
                <w:lang w:eastAsia="zh-CN"/>
              </w:rPr>
              <w:t xml:space="preserve">When present, it shall be set to the value received in the Create SM Context request. </w:t>
            </w:r>
          </w:p>
        </w:tc>
        <w:tc>
          <w:tcPr>
            <w:tcW w:w="894" w:type="dxa"/>
            <w:tcBorders>
              <w:top w:val="single" w:sz="4" w:space="0" w:color="auto"/>
              <w:left w:val="single" w:sz="4" w:space="0" w:color="auto"/>
              <w:bottom w:val="single" w:sz="4" w:space="0" w:color="auto"/>
              <w:right w:val="single" w:sz="4" w:space="0" w:color="auto"/>
            </w:tcBorders>
          </w:tcPr>
          <w:p w14:paraId="33BE0153" w14:textId="77777777" w:rsidR="00301348" w:rsidRDefault="00301348" w:rsidP="0009097A">
            <w:pPr>
              <w:pStyle w:val="TAC"/>
            </w:pPr>
          </w:p>
        </w:tc>
      </w:tr>
      <w:tr w:rsidR="00301348" w14:paraId="2CB525E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87DA2F4" w14:textId="77777777" w:rsidR="00301348" w:rsidRDefault="00301348" w:rsidP="0009097A">
            <w:pPr>
              <w:pStyle w:val="TAL"/>
            </w:pPr>
            <w:r>
              <w:t>amfNfId</w:t>
            </w:r>
          </w:p>
        </w:tc>
        <w:tc>
          <w:tcPr>
            <w:tcW w:w="1741" w:type="dxa"/>
            <w:tcBorders>
              <w:top w:val="single" w:sz="4" w:space="0" w:color="auto"/>
              <w:left w:val="single" w:sz="4" w:space="0" w:color="auto"/>
              <w:bottom w:val="single" w:sz="4" w:space="0" w:color="auto"/>
              <w:right w:val="single" w:sz="4" w:space="0" w:color="auto"/>
            </w:tcBorders>
          </w:tcPr>
          <w:p w14:paraId="66E16260" w14:textId="77777777" w:rsidR="00301348" w:rsidRDefault="00301348" w:rsidP="0009097A">
            <w:pPr>
              <w:pStyle w:val="TAL"/>
            </w:pPr>
            <w:r>
              <w:t>NfInstanceId</w:t>
            </w:r>
          </w:p>
        </w:tc>
        <w:tc>
          <w:tcPr>
            <w:tcW w:w="248" w:type="dxa"/>
            <w:tcBorders>
              <w:top w:val="single" w:sz="4" w:space="0" w:color="auto"/>
              <w:left w:val="single" w:sz="4" w:space="0" w:color="auto"/>
              <w:bottom w:val="single" w:sz="4" w:space="0" w:color="auto"/>
              <w:right w:val="single" w:sz="4" w:space="0" w:color="auto"/>
            </w:tcBorders>
          </w:tcPr>
          <w:p w14:paraId="6F87E0C0"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AC62AD3"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F65AAE8" w14:textId="77777777" w:rsidR="00301348" w:rsidRDefault="00301348" w:rsidP="0009097A">
            <w:pPr>
              <w:pStyle w:val="TAL"/>
              <w:rPr>
                <w:rFonts w:cs="Arial"/>
                <w:szCs w:val="18"/>
              </w:rPr>
            </w:pPr>
            <w:r>
              <w:rPr>
                <w:rFonts w:cs="Arial"/>
                <w:szCs w:val="18"/>
              </w:rPr>
              <w:t>This IE shall be present</w:t>
            </w:r>
            <w:r>
              <w:rPr>
                <w:lang w:eastAsia="zh-CN"/>
              </w:rPr>
              <w:t xml:space="preserve"> if it is received in the </w:t>
            </w:r>
            <w:r>
              <w:rPr>
                <w:rFonts w:cs="Arial"/>
                <w:szCs w:val="18"/>
                <w:lang w:eastAsia="zh-CN"/>
              </w:rPr>
              <w:t>Create SM Context request,</w:t>
            </w:r>
            <w:r>
              <w:rPr>
                <w:rFonts w:cs="Arial"/>
                <w:szCs w:val="18"/>
              </w:rPr>
              <w:t xml:space="preserve"> unless the PDU session is related to </w:t>
            </w:r>
            <w:r>
              <w:t>regulatory prioritized service</w:t>
            </w:r>
            <w:r>
              <w:rPr>
                <w:rFonts w:cs="Arial"/>
                <w:szCs w:val="18"/>
              </w:rPr>
              <w:t>.</w:t>
            </w:r>
          </w:p>
          <w:p w14:paraId="6A5A6058" w14:textId="77777777" w:rsidR="00301348" w:rsidRDefault="00301348" w:rsidP="0009097A">
            <w:pPr>
              <w:pStyle w:val="TAL"/>
              <w:rPr>
                <w:rFonts w:cs="Arial"/>
                <w:szCs w:val="18"/>
              </w:rPr>
            </w:pPr>
            <w:r>
              <w:rPr>
                <w:rFonts w:cs="Arial"/>
                <w:szCs w:val="18"/>
              </w:rPr>
              <w:t>When present, it shall contain the identifier of the serving AMF.</w:t>
            </w:r>
          </w:p>
        </w:tc>
        <w:tc>
          <w:tcPr>
            <w:tcW w:w="894" w:type="dxa"/>
            <w:tcBorders>
              <w:top w:val="single" w:sz="4" w:space="0" w:color="auto"/>
              <w:left w:val="single" w:sz="4" w:space="0" w:color="auto"/>
              <w:bottom w:val="single" w:sz="4" w:space="0" w:color="auto"/>
              <w:right w:val="single" w:sz="4" w:space="0" w:color="auto"/>
            </w:tcBorders>
          </w:tcPr>
          <w:p w14:paraId="282EF68C" w14:textId="77777777" w:rsidR="00301348" w:rsidRDefault="00301348" w:rsidP="0009097A">
            <w:pPr>
              <w:pStyle w:val="TAC"/>
            </w:pPr>
          </w:p>
        </w:tc>
      </w:tr>
      <w:tr w:rsidR="00301348" w14:paraId="75F42F9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C7B44D0" w14:textId="77777777" w:rsidR="00301348" w:rsidRDefault="00301348" w:rsidP="0009097A">
            <w:pPr>
              <w:pStyle w:val="TAL"/>
            </w:pPr>
            <w:r w:rsidRPr="00F8607F">
              <w:t>guami</w:t>
            </w:r>
          </w:p>
        </w:tc>
        <w:tc>
          <w:tcPr>
            <w:tcW w:w="1741" w:type="dxa"/>
            <w:tcBorders>
              <w:top w:val="single" w:sz="4" w:space="0" w:color="auto"/>
              <w:left w:val="single" w:sz="4" w:space="0" w:color="auto"/>
              <w:bottom w:val="single" w:sz="4" w:space="0" w:color="auto"/>
              <w:right w:val="single" w:sz="4" w:space="0" w:color="auto"/>
            </w:tcBorders>
          </w:tcPr>
          <w:p w14:paraId="600BC71D" w14:textId="77777777" w:rsidR="00301348" w:rsidRDefault="00301348" w:rsidP="0009097A">
            <w:pPr>
              <w:pStyle w:val="TAL"/>
            </w:pPr>
            <w:r w:rsidRPr="00F8607F">
              <w:t>Guami</w:t>
            </w:r>
          </w:p>
        </w:tc>
        <w:tc>
          <w:tcPr>
            <w:tcW w:w="248" w:type="dxa"/>
            <w:tcBorders>
              <w:top w:val="single" w:sz="4" w:space="0" w:color="auto"/>
              <w:left w:val="single" w:sz="4" w:space="0" w:color="auto"/>
              <w:bottom w:val="single" w:sz="4" w:space="0" w:color="auto"/>
              <w:right w:val="single" w:sz="4" w:space="0" w:color="auto"/>
            </w:tcBorders>
          </w:tcPr>
          <w:p w14:paraId="3EE27E6C" w14:textId="77777777" w:rsidR="00301348" w:rsidRDefault="00301348" w:rsidP="0009097A">
            <w:pPr>
              <w:pStyle w:val="TAC"/>
            </w:pPr>
            <w:r w:rsidRPr="00F8607F">
              <w:t>C</w:t>
            </w:r>
          </w:p>
        </w:tc>
        <w:tc>
          <w:tcPr>
            <w:tcW w:w="672" w:type="dxa"/>
            <w:tcBorders>
              <w:top w:val="single" w:sz="4" w:space="0" w:color="auto"/>
              <w:left w:val="single" w:sz="4" w:space="0" w:color="auto"/>
              <w:bottom w:val="single" w:sz="4" w:space="0" w:color="auto"/>
              <w:right w:val="single" w:sz="4" w:space="0" w:color="auto"/>
            </w:tcBorders>
          </w:tcPr>
          <w:p w14:paraId="1218DBBD" w14:textId="77777777" w:rsidR="00301348" w:rsidRDefault="00301348" w:rsidP="0009097A">
            <w:pPr>
              <w:pStyle w:val="TAL"/>
            </w:pPr>
            <w:r w:rsidRPr="00F8607F">
              <w:t>0..1</w:t>
            </w:r>
          </w:p>
        </w:tc>
        <w:tc>
          <w:tcPr>
            <w:tcW w:w="4455" w:type="dxa"/>
            <w:tcBorders>
              <w:top w:val="single" w:sz="4" w:space="0" w:color="auto"/>
              <w:left w:val="single" w:sz="4" w:space="0" w:color="auto"/>
              <w:bottom w:val="single" w:sz="4" w:space="0" w:color="auto"/>
              <w:right w:val="single" w:sz="4" w:space="0" w:color="auto"/>
            </w:tcBorders>
          </w:tcPr>
          <w:p w14:paraId="5EB2A7B7" w14:textId="77777777" w:rsidR="00301348" w:rsidRPr="00F8607F" w:rsidRDefault="00301348" w:rsidP="0009097A">
            <w:pPr>
              <w:pStyle w:val="TAL"/>
              <w:rPr>
                <w:rFonts w:cs="Arial"/>
                <w:szCs w:val="18"/>
              </w:rPr>
            </w:pPr>
            <w:r w:rsidRPr="00F8607F">
              <w:rPr>
                <w:rFonts w:cs="Arial"/>
                <w:szCs w:val="18"/>
              </w:rPr>
              <w:t xml:space="preserve">This IE shall be present if the </w:t>
            </w:r>
            <w:r>
              <w:rPr>
                <w:rFonts w:cs="Arial"/>
                <w:szCs w:val="18"/>
              </w:rPr>
              <w:t>amfNfId</w:t>
            </w:r>
            <w:r w:rsidRPr="00F8607F">
              <w:rPr>
                <w:rFonts w:cs="Arial"/>
                <w:szCs w:val="18"/>
              </w:rPr>
              <w:t xml:space="preserve"> is present.</w:t>
            </w:r>
          </w:p>
          <w:p w14:paraId="06D91151" w14:textId="77777777" w:rsidR="00301348" w:rsidRDefault="00301348" w:rsidP="0009097A">
            <w:pPr>
              <w:pStyle w:val="TAL"/>
              <w:rPr>
                <w:rFonts w:cs="Arial"/>
                <w:szCs w:val="18"/>
              </w:rPr>
            </w:pPr>
            <w:r w:rsidRPr="00F8607F">
              <w:rPr>
                <w:rFonts w:cs="Arial"/>
                <w:szCs w:val="18"/>
              </w:rPr>
              <w:t>When present, it shall contain the serving AMF's GUAMI.</w:t>
            </w:r>
          </w:p>
        </w:tc>
        <w:tc>
          <w:tcPr>
            <w:tcW w:w="894" w:type="dxa"/>
            <w:tcBorders>
              <w:top w:val="single" w:sz="4" w:space="0" w:color="auto"/>
              <w:left w:val="single" w:sz="4" w:space="0" w:color="auto"/>
              <w:bottom w:val="single" w:sz="4" w:space="0" w:color="auto"/>
              <w:right w:val="single" w:sz="4" w:space="0" w:color="auto"/>
            </w:tcBorders>
          </w:tcPr>
          <w:p w14:paraId="507A113D" w14:textId="77777777" w:rsidR="00301348" w:rsidRDefault="00301348" w:rsidP="0009097A">
            <w:pPr>
              <w:pStyle w:val="TAC"/>
            </w:pPr>
          </w:p>
        </w:tc>
      </w:tr>
      <w:tr w:rsidR="00301348" w14:paraId="5D19513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3D1C8C9" w14:textId="77777777" w:rsidR="00301348" w:rsidRPr="00F8607F" w:rsidRDefault="00301348" w:rsidP="0009097A">
            <w:pPr>
              <w:pStyle w:val="TAL"/>
            </w:pPr>
            <w:r>
              <w:t>maxIntegrityProtectedDataRateUl</w:t>
            </w:r>
          </w:p>
        </w:tc>
        <w:tc>
          <w:tcPr>
            <w:tcW w:w="1741" w:type="dxa"/>
            <w:tcBorders>
              <w:top w:val="single" w:sz="4" w:space="0" w:color="auto"/>
              <w:left w:val="single" w:sz="4" w:space="0" w:color="auto"/>
              <w:bottom w:val="single" w:sz="4" w:space="0" w:color="auto"/>
              <w:right w:val="single" w:sz="4" w:space="0" w:color="auto"/>
            </w:tcBorders>
          </w:tcPr>
          <w:p w14:paraId="12108B48" w14:textId="77777777" w:rsidR="00301348" w:rsidRPr="00F8607F" w:rsidRDefault="00301348" w:rsidP="0009097A">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FBC0ED8"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C92251A"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DA60580" w14:textId="77777777" w:rsidR="00301348" w:rsidRDefault="00301348" w:rsidP="0009097A">
            <w:pPr>
              <w:pStyle w:val="TAL"/>
              <w:rPr>
                <w:rFonts w:cs="Arial"/>
                <w:szCs w:val="18"/>
              </w:rPr>
            </w:pPr>
            <w:r>
              <w:rPr>
                <w:rFonts w:cs="Arial"/>
                <w:szCs w:val="18"/>
              </w:rPr>
              <w:t>This IE shall be present if it is available.</w:t>
            </w:r>
          </w:p>
          <w:p w14:paraId="452DDC09" w14:textId="77777777" w:rsidR="00301348" w:rsidRPr="00F8607F" w:rsidRDefault="00301348" w:rsidP="0009097A">
            <w:pPr>
              <w:pStyle w:val="TAL"/>
              <w:rPr>
                <w:rFonts w:cs="Arial"/>
                <w:szCs w:val="18"/>
              </w:rPr>
            </w:pPr>
            <w:r>
              <w:rPr>
                <w:rFonts w:cs="Arial"/>
                <w:szCs w:val="18"/>
              </w:rPr>
              <w:t xml:space="preserve">When present, it shall indicate the maximum integrity protected data rate supported by the UE for uplink. </w:t>
            </w:r>
          </w:p>
        </w:tc>
        <w:tc>
          <w:tcPr>
            <w:tcW w:w="894" w:type="dxa"/>
            <w:tcBorders>
              <w:top w:val="single" w:sz="4" w:space="0" w:color="auto"/>
              <w:left w:val="single" w:sz="4" w:space="0" w:color="auto"/>
              <w:bottom w:val="single" w:sz="4" w:space="0" w:color="auto"/>
              <w:right w:val="single" w:sz="4" w:space="0" w:color="auto"/>
            </w:tcBorders>
          </w:tcPr>
          <w:p w14:paraId="0B5F2BA0" w14:textId="77777777" w:rsidR="00301348" w:rsidRDefault="00301348" w:rsidP="0009097A">
            <w:pPr>
              <w:pStyle w:val="TAC"/>
            </w:pPr>
          </w:p>
        </w:tc>
      </w:tr>
      <w:tr w:rsidR="00301348" w14:paraId="0EE1377C"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F4EB99A" w14:textId="77777777" w:rsidR="00301348" w:rsidRPr="00F8607F" w:rsidRDefault="00301348" w:rsidP="0009097A">
            <w:pPr>
              <w:pStyle w:val="TAL"/>
            </w:pPr>
            <w:r>
              <w:t>maxIntegrityProtectedDataRateDl</w:t>
            </w:r>
          </w:p>
        </w:tc>
        <w:tc>
          <w:tcPr>
            <w:tcW w:w="1741" w:type="dxa"/>
            <w:tcBorders>
              <w:top w:val="single" w:sz="4" w:space="0" w:color="auto"/>
              <w:left w:val="single" w:sz="4" w:space="0" w:color="auto"/>
              <w:bottom w:val="single" w:sz="4" w:space="0" w:color="auto"/>
              <w:right w:val="single" w:sz="4" w:space="0" w:color="auto"/>
            </w:tcBorders>
          </w:tcPr>
          <w:p w14:paraId="7A330901" w14:textId="77777777" w:rsidR="00301348" w:rsidRPr="00F8607F" w:rsidRDefault="00301348" w:rsidP="0009097A">
            <w:pPr>
              <w:pStyle w:val="TAL"/>
            </w:pPr>
            <w:r>
              <w:t>MaxIntegrityProtectedDataRate</w:t>
            </w:r>
          </w:p>
        </w:tc>
        <w:tc>
          <w:tcPr>
            <w:tcW w:w="248" w:type="dxa"/>
            <w:tcBorders>
              <w:top w:val="single" w:sz="4" w:space="0" w:color="auto"/>
              <w:left w:val="single" w:sz="4" w:space="0" w:color="auto"/>
              <w:bottom w:val="single" w:sz="4" w:space="0" w:color="auto"/>
              <w:right w:val="single" w:sz="4" w:space="0" w:color="auto"/>
            </w:tcBorders>
          </w:tcPr>
          <w:p w14:paraId="12ED772F"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B01F774"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57EEB84" w14:textId="77777777" w:rsidR="00301348" w:rsidRDefault="00301348" w:rsidP="0009097A">
            <w:pPr>
              <w:pStyle w:val="TAL"/>
              <w:rPr>
                <w:rFonts w:cs="Arial"/>
                <w:szCs w:val="18"/>
              </w:rPr>
            </w:pPr>
            <w:r>
              <w:rPr>
                <w:rFonts w:cs="Arial"/>
                <w:szCs w:val="18"/>
              </w:rPr>
              <w:t>This IE shall be present if it is available.</w:t>
            </w:r>
          </w:p>
          <w:p w14:paraId="011E00A5" w14:textId="77777777" w:rsidR="00301348" w:rsidRPr="00F8607F" w:rsidRDefault="00301348" w:rsidP="0009097A">
            <w:pPr>
              <w:pStyle w:val="TAL"/>
              <w:rPr>
                <w:rFonts w:cs="Arial"/>
                <w:szCs w:val="18"/>
              </w:rPr>
            </w:pPr>
            <w:r>
              <w:rPr>
                <w:rFonts w:cs="Arial"/>
                <w:szCs w:val="18"/>
              </w:rPr>
              <w:t>When present, it shall indicate the maximum integrity protected data rate supported by the UE for downlink.</w:t>
            </w:r>
          </w:p>
        </w:tc>
        <w:tc>
          <w:tcPr>
            <w:tcW w:w="894" w:type="dxa"/>
            <w:tcBorders>
              <w:top w:val="single" w:sz="4" w:space="0" w:color="auto"/>
              <w:left w:val="single" w:sz="4" w:space="0" w:color="auto"/>
              <w:bottom w:val="single" w:sz="4" w:space="0" w:color="auto"/>
              <w:right w:val="single" w:sz="4" w:space="0" w:color="auto"/>
            </w:tcBorders>
          </w:tcPr>
          <w:p w14:paraId="770B7DAC" w14:textId="77777777" w:rsidR="00301348" w:rsidRDefault="00301348" w:rsidP="0009097A">
            <w:pPr>
              <w:pStyle w:val="TAC"/>
            </w:pPr>
          </w:p>
        </w:tc>
      </w:tr>
      <w:tr w:rsidR="00301348" w14:paraId="0B5C050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11A42C5" w14:textId="77777777" w:rsidR="00301348" w:rsidRPr="00F8607F" w:rsidRDefault="00301348" w:rsidP="0009097A">
            <w:pPr>
              <w:pStyle w:val="TAL"/>
            </w:pPr>
            <w:r>
              <w:t>cpCiotEnabled</w:t>
            </w:r>
          </w:p>
        </w:tc>
        <w:tc>
          <w:tcPr>
            <w:tcW w:w="1741" w:type="dxa"/>
            <w:tcBorders>
              <w:top w:val="single" w:sz="4" w:space="0" w:color="auto"/>
              <w:left w:val="single" w:sz="4" w:space="0" w:color="auto"/>
              <w:bottom w:val="single" w:sz="4" w:space="0" w:color="auto"/>
              <w:right w:val="single" w:sz="4" w:space="0" w:color="auto"/>
            </w:tcBorders>
          </w:tcPr>
          <w:p w14:paraId="17807EA6" w14:textId="77777777" w:rsidR="00301348" w:rsidRPr="00F8607F"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37875C2E"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5EE81B30"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967EF69" w14:textId="77777777" w:rsidR="00301348" w:rsidRDefault="00301348" w:rsidP="0009097A">
            <w:pPr>
              <w:pStyle w:val="TAL"/>
              <w:rPr>
                <w:rFonts w:cs="Arial"/>
                <w:szCs w:val="18"/>
              </w:rPr>
            </w:pPr>
            <w:r>
              <w:rPr>
                <w:rFonts w:cs="Arial"/>
                <w:szCs w:val="18"/>
              </w:rPr>
              <w:t>This IE shall be present with the value "True" if the "</w:t>
            </w:r>
            <w:r>
              <w:t>5gCiotCpEnabled"</w:t>
            </w:r>
            <w:r>
              <w:rPr>
                <w:rFonts w:cs="Arial"/>
                <w:szCs w:val="18"/>
              </w:rPr>
              <w:t xml:space="preserve"> attribute is received with "True" value in SM Context Create request, indicating the </w:t>
            </w:r>
            <w:r>
              <w:rPr>
                <w:noProof/>
              </w:rPr>
              <w:t xml:space="preserve">Control Plane CIoT 5GS Optimisation is enabled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735842FE" w14:textId="77777777" w:rsidR="00301348" w:rsidRDefault="00301348" w:rsidP="0009097A">
            <w:pPr>
              <w:pStyle w:val="TAL"/>
              <w:rPr>
                <w:lang w:eastAsia="zh-CN"/>
              </w:rPr>
            </w:pPr>
            <w:r w:rsidRPr="004F2714">
              <w:rPr>
                <w:rFonts w:cs="Arial"/>
                <w:szCs w:val="18"/>
              </w:rPr>
              <w:t>When present, it shall be set as follows:</w:t>
            </w:r>
          </w:p>
          <w:p w14:paraId="1C0EFECA"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Pr>
                <w:noProof/>
              </w:rPr>
              <w:t>Control Plane CIoT 5GS Optimisation is enabled.</w:t>
            </w:r>
          </w:p>
          <w:p w14:paraId="0651503F"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w:t>
            </w:r>
            <w:r>
              <w:rPr>
                <w:noProof/>
              </w:rPr>
              <w:t>Control Plane CIoT 5GS Optimisation is not enabled.</w:t>
            </w:r>
          </w:p>
          <w:p w14:paraId="78803196" w14:textId="77777777" w:rsidR="00301348" w:rsidRPr="00F8607F"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68FB4A3D" w14:textId="77777777" w:rsidR="00301348" w:rsidRDefault="00301348" w:rsidP="0009097A">
            <w:pPr>
              <w:pStyle w:val="TAC"/>
            </w:pPr>
            <w:r>
              <w:t>CIOT</w:t>
            </w:r>
          </w:p>
        </w:tc>
      </w:tr>
      <w:tr w:rsidR="00301348" w14:paraId="369220F4"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43931C8" w14:textId="77777777" w:rsidR="00301348" w:rsidRDefault="00301348" w:rsidP="0009097A">
            <w:pPr>
              <w:pStyle w:val="TAL"/>
            </w:pPr>
            <w:r>
              <w:t>cpOnlyInd</w:t>
            </w:r>
          </w:p>
        </w:tc>
        <w:tc>
          <w:tcPr>
            <w:tcW w:w="1741" w:type="dxa"/>
            <w:tcBorders>
              <w:top w:val="single" w:sz="4" w:space="0" w:color="auto"/>
              <w:left w:val="single" w:sz="4" w:space="0" w:color="auto"/>
              <w:bottom w:val="single" w:sz="4" w:space="0" w:color="auto"/>
              <w:right w:val="single" w:sz="4" w:space="0" w:color="auto"/>
            </w:tcBorders>
          </w:tcPr>
          <w:p w14:paraId="0137C2DE" w14:textId="77777777" w:rsidR="00301348"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533B5FC4"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27D5C6FC"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F3F7C40" w14:textId="77777777" w:rsidR="00301348" w:rsidRDefault="00301348" w:rsidP="0009097A">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518E80C2" w14:textId="77777777" w:rsidR="00301348" w:rsidRDefault="00301348" w:rsidP="0009097A">
            <w:pPr>
              <w:pStyle w:val="TAL"/>
              <w:rPr>
                <w:rFonts w:cs="Arial"/>
                <w:szCs w:val="18"/>
              </w:rPr>
            </w:pPr>
          </w:p>
          <w:p w14:paraId="62EE86B0" w14:textId="77777777" w:rsidR="00301348" w:rsidRDefault="00301348" w:rsidP="0009097A">
            <w:pPr>
              <w:pStyle w:val="TAL"/>
              <w:rPr>
                <w:rFonts w:cs="Arial"/>
                <w:szCs w:val="18"/>
              </w:rPr>
            </w:pPr>
            <w:r w:rsidRPr="004F2714">
              <w:rPr>
                <w:rFonts w:cs="Arial"/>
                <w:szCs w:val="18"/>
              </w:rPr>
              <w:t>When present, it shall be set as follows:</w:t>
            </w:r>
          </w:p>
          <w:p w14:paraId="73B20392" w14:textId="77777777" w:rsidR="00301348" w:rsidRPr="006E3917" w:rsidRDefault="00301348" w:rsidP="0009097A">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0F3FFEFD" w14:textId="77777777" w:rsidR="00301348" w:rsidRPr="00426827" w:rsidRDefault="00301348" w:rsidP="0009097A">
            <w:pPr>
              <w:pStyle w:val="TAL"/>
              <w:ind w:left="284" w:hanging="204"/>
              <w:rPr>
                <w:noProof/>
              </w:rPr>
            </w:pPr>
            <w:r w:rsidRPr="00426827">
              <w:rPr>
                <w:noProof/>
              </w:rPr>
              <w:t>-</w:t>
            </w:r>
            <w:r w:rsidRPr="00426827">
              <w:rPr>
                <w:noProof/>
              </w:rPr>
              <w:tab/>
              <w:t xml:space="preserve">False (default): </w:t>
            </w:r>
            <w:r w:rsidRPr="00DF1648">
              <w:rPr>
                <w:noProof/>
              </w:rPr>
              <w:t>the PDU ses</w:t>
            </w:r>
            <w:r>
              <w:rPr>
                <w:noProof/>
              </w:rPr>
              <w:t>sion is not constrained to only use Control Plane CIoT 5GS Optimisation.</w:t>
            </w:r>
          </w:p>
          <w:p w14:paraId="2525E8A2"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3A5A5596" w14:textId="77777777" w:rsidR="00301348" w:rsidRDefault="00301348" w:rsidP="0009097A">
            <w:pPr>
              <w:pStyle w:val="TAC"/>
            </w:pPr>
            <w:r>
              <w:rPr>
                <w:rFonts w:cs="Arial"/>
                <w:szCs w:val="18"/>
              </w:rPr>
              <w:t>CIOT</w:t>
            </w:r>
          </w:p>
        </w:tc>
      </w:tr>
      <w:tr w:rsidR="00301348" w14:paraId="4F328B3B"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06F2BB" w14:textId="77777777" w:rsidR="00301348" w:rsidRPr="00F8607F" w:rsidRDefault="00301348" w:rsidP="0009097A">
            <w:pPr>
              <w:pStyle w:val="TAL"/>
            </w:pPr>
            <w:r>
              <w:t>invokeNef</w:t>
            </w:r>
          </w:p>
        </w:tc>
        <w:tc>
          <w:tcPr>
            <w:tcW w:w="1741" w:type="dxa"/>
            <w:tcBorders>
              <w:top w:val="single" w:sz="4" w:space="0" w:color="auto"/>
              <w:left w:val="single" w:sz="4" w:space="0" w:color="auto"/>
              <w:bottom w:val="single" w:sz="4" w:space="0" w:color="auto"/>
              <w:right w:val="single" w:sz="4" w:space="0" w:color="auto"/>
            </w:tcBorders>
          </w:tcPr>
          <w:p w14:paraId="689AAB59" w14:textId="77777777" w:rsidR="00301348" w:rsidRPr="00F8607F" w:rsidRDefault="00301348" w:rsidP="0009097A">
            <w:pPr>
              <w:pStyle w:val="TAL"/>
            </w:pPr>
            <w:r>
              <w:t>boolean</w:t>
            </w:r>
          </w:p>
        </w:tc>
        <w:tc>
          <w:tcPr>
            <w:tcW w:w="248" w:type="dxa"/>
            <w:tcBorders>
              <w:top w:val="single" w:sz="4" w:space="0" w:color="auto"/>
              <w:left w:val="single" w:sz="4" w:space="0" w:color="auto"/>
              <w:bottom w:val="single" w:sz="4" w:space="0" w:color="auto"/>
              <w:right w:val="single" w:sz="4" w:space="0" w:color="auto"/>
            </w:tcBorders>
          </w:tcPr>
          <w:p w14:paraId="10AC771C" w14:textId="77777777" w:rsidR="00301348" w:rsidRPr="00F8607F"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436237BA" w14:textId="77777777" w:rsidR="00301348" w:rsidRPr="00F8607F"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2A00AA25" w14:textId="77777777" w:rsidR="00301348" w:rsidRDefault="00301348" w:rsidP="0009097A">
            <w:pPr>
              <w:pStyle w:val="TAL"/>
              <w:rPr>
                <w:rFonts w:cs="Arial"/>
                <w:szCs w:val="18"/>
              </w:rPr>
            </w:pPr>
            <w:r>
              <w:rPr>
                <w:rFonts w:cs="Arial"/>
                <w:szCs w:val="18"/>
              </w:rPr>
              <w:t xml:space="preserve">This IE shall be present with value "True", if </w:t>
            </w:r>
            <w:r>
              <w:rPr>
                <w:noProof/>
              </w:rPr>
              <w:t>Control Plane CIoT 5GS Optimisation is enabled and data delivery via NEF is selected for the PDU session.</w:t>
            </w:r>
          </w:p>
          <w:p w14:paraId="768C2388" w14:textId="77777777" w:rsidR="00301348" w:rsidRDefault="00301348" w:rsidP="0009097A">
            <w:pPr>
              <w:pStyle w:val="TAL"/>
              <w:rPr>
                <w:lang w:eastAsia="zh-CN"/>
              </w:rPr>
            </w:pPr>
            <w:r w:rsidRPr="004F2714">
              <w:rPr>
                <w:rFonts w:cs="Arial"/>
                <w:szCs w:val="18"/>
              </w:rPr>
              <w:t>When present, it shall be set as follows:</w:t>
            </w:r>
          </w:p>
          <w:p w14:paraId="793C0D4B" w14:textId="77777777" w:rsidR="00301348" w:rsidRPr="009A7F11" w:rsidRDefault="00301348" w:rsidP="0009097A">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0FD6DDE0" w14:textId="77777777" w:rsidR="00301348" w:rsidRPr="009A7F11" w:rsidRDefault="00301348" w:rsidP="0009097A">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410A95F1" w14:textId="77777777" w:rsidR="00301348" w:rsidRPr="00F8607F"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4E2727E6" w14:textId="77777777" w:rsidR="00301348" w:rsidRDefault="00301348" w:rsidP="0009097A">
            <w:pPr>
              <w:pStyle w:val="TAC"/>
            </w:pPr>
            <w:r>
              <w:t>CIOT</w:t>
            </w:r>
          </w:p>
        </w:tc>
      </w:tr>
      <w:tr w:rsidR="00301348" w14:paraId="286756A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11426C1" w14:textId="77777777" w:rsidR="00301348" w:rsidRDefault="00301348" w:rsidP="0009097A">
            <w:pPr>
              <w:pStyle w:val="TAL"/>
            </w:pPr>
            <w:r>
              <w:rPr>
                <w:lang w:eastAsia="zh-CN"/>
              </w:rPr>
              <w:t>maRequestInd</w:t>
            </w:r>
          </w:p>
        </w:tc>
        <w:tc>
          <w:tcPr>
            <w:tcW w:w="1741" w:type="dxa"/>
            <w:tcBorders>
              <w:top w:val="single" w:sz="4" w:space="0" w:color="auto"/>
              <w:left w:val="single" w:sz="4" w:space="0" w:color="auto"/>
              <w:bottom w:val="single" w:sz="4" w:space="0" w:color="auto"/>
              <w:right w:val="single" w:sz="4" w:space="0" w:color="auto"/>
            </w:tcBorders>
          </w:tcPr>
          <w:p w14:paraId="5D1FAF86" w14:textId="77777777" w:rsidR="00301348" w:rsidRDefault="00301348" w:rsidP="0009097A">
            <w:pPr>
              <w:pStyle w:val="TAL"/>
            </w:pPr>
            <w:r>
              <w:rPr>
                <w:rFonts w:hint="eastAsia"/>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239D99B9"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701F133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33109FB" w14:textId="77777777" w:rsidR="00301348" w:rsidRDefault="00301348" w:rsidP="0009097A">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 by the UE</w:t>
            </w:r>
            <w:r>
              <w:rPr>
                <w:rFonts w:cs="Arial" w:hint="eastAsia"/>
                <w:szCs w:val="18"/>
                <w:lang w:eastAsia="zh-CN"/>
              </w:rPr>
              <w:t>.</w:t>
            </w:r>
          </w:p>
          <w:p w14:paraId="3B58DCB1" w14:textId="77777777" w:rsidR="00301348" w:rsidRDefault="00301348" w:rsidP="0009097A">
            <w:pPr>
              <w:pStyle w:val="TAL"/>
              <w:rPr>
                <w:rFonts w:cs="Arial"/>
                <w:szCs w:val="18"/>
                <w:lang w:eastAsia="zh-CN"/>
              </w:rPr>
            </w:pPr>
            <w:r w:rsidRPr="004F2714">
              <w:rPr>
                <w:rFonts w:cs="Arial"/>
                <w:szCs w:val="18"/>
              </w:rPr>
              <w:t>When present, it shall be set as follows:</w:t>
            </w:r>
          </w:p>
          <w:p w14:paraId="5B174B8A" w14:textId="77777777" w:rsidR="00301348" w:rsidRDefault="00301348" w:rsidP="0009097A">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27B9D3C9" w14:textId="77777777" w:rsidR="00301348" w:rsidRDefault="00301348" w:rsidP="0009097A">
            <w:pPr>
              <w:pStyle w:val="TAL"/>
              <w:ind w:leftChars="100" w:left="200"/>
              <w:rPr>
                <w:rFonts w:cs="Arial"/>
                <w:szCs w:val="18"/>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94" w:type="dxa"/>
            <w:tcBorders>
              <w:top w:val="single" w:sz="4" w:space="0" w:color="auto"/>
              <w:left w:val="single" w:sz="4" w:space="0" w:color="auto"/>
              <w:bottom w:val="single" w:sz="4" w:space="0" w:color="auto"/>
              <w:right w:val="single" w:sz="4" w:space="0" w:color="auto"/>
            </w:tcBorders>
          </w:tcPr>
          <w:p w14:paraId="1EFE9A04" w14:textId="77777777" w:rsidR="00301348" w:rsidRDefault="00301348" w:rsidP="0009097A">
            <w:pPr>
              <w:pStyle w:val="TAC"/>
            </w:pPr>
            <w:r>
              <w:rPr>
                <w:rFonts w:hint="eastAsia"/>
                <w:lang w:eastAsia="zh-CN"/>
              </w:rPr>
              <w:t>MAPDU</w:t>
            </w:r>
          </w:p>
        </w:tc>
      </w:tr>
      <w:tr w:rsidR="00301348" w14:paraId="19CD7BC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F753924" w14:textId="77777777" w:rsidR="00301348" w:rsidRDefault="00301348" w:rsidP="0009097A">
            <w:pPr>
              <w:pStyle w:val="TAL"/>
              <w:rPr>
                <w:lang w:eastAsia="zh-CN"/>
              </w:rPr>
            </w:pPr>
            <w:r w:rsidRPr="006F4A86">
              <w:rPr>
                <w:lang w:val="en-US" w:eastAsia="zh-CN"/>
              </w:rPr>
              <w:lastRenderedPageBreak/>
              <w:t>maNw</w:t>
            </w:r>
            <w:r>
              <w:rPr>
                <w:lang w:val="en-US" w:eastAsia="zh-CN"/>
              </w:rPr>
              <w:t>Upgrade</w:t>
            </w:r>
            <w:r w:rsidRPr="006F4A86">
              <w:rPr>
                <w:lang w:val="en-US" w:eastAsia="zh-CN"/>
              </w:rPr>
              <w:t>Ind</w:t>
            </w:r>
          </w:p>
        </w:tc>
        <w:tc>
          <w:tcPr>
            <w:tcW w:w="1741" w:type="dxa"/>
            <w:tcBorders>
              <w:top w:val="single" w:sz="4" w:space="0" w:color="auto"/>
              <w:left w:val="single" w:sz="4" w:space="0" w:color="auto"/>
              <w:bottom w:val="single" w:sz="4" w:space="0" w:color="auto"/>
              <w:right w:val="single" w:sz="4" w:space="0" w:color="auto"/>
            </w:tcBorders>
          </w:tcPr>
          <w:p w14:paraId="6F1DCB14" w14:textId="77777777" w:rsidR="00301348" w:rsidRDefault="00301348" w:rsidP="0009097A">
            <w:pPr>
              <w:pStyle w:val="TAL"/>
              <w:rPr>
                <w:lang w:eastAsia="zh-CN"/>
              </w:rPr>
            </w:pPr>
            <w:r>
              <w:rPr>
                <w:lang w:val="en-US" w:eastAsia="zh-CN"/>
              </w:rPr>
              <w:t>boolean</w:t>
            </w:r>
          </w:p>
        </w:tc>
        <w:tc>
          <w:tcPr>
            <w:tcW w:w="248" w:type="dxa"/>
            <w:tcBorders>
              <w:top w:val="single" w:sz="4" w:space="0" w:color="auto"/>
              <w:left w:val="single" w:sz="4" w:space="0" w:color="auto"/>
              <w:bottom w:val="single" w:sz="4" w:space="0" w:color="auto"/>
              <w:right w:val="single" w:sz="4" w:space="0" w:color="auto"/>
            </w:tcBorders>
          </w:tcPr>
          <w:p w14:paraId="6504B686" w14:textId="77777777" w:rsidR="00301348" w:rsidRDefault="00301348" w:rsidP="0009097A">
            <w:pPr>
              <w:pStyle w:val="TAC"/>
              <w:rPr>
                <w:lang w:eastAsia="zh-CN"/>
              </w:rPr>
            </w:pPr>
            <w:r>
              <w:rPr>
                <w:lang w:val="en-US" w:eastAsia="zh-CN"/>
              </w:rPr>
              <w:t>C</w:t>
            </w:r>
          </w:p>
        </w:tc>
        <w:tc>
          <w:tcPr>
            <w:tcW w:w="672" w:type="dxa"/>
            <w:tcBorders>
              <w:top w:val="single" w:sz="4" w:space="0" w:color="auto"/>
              <w:left w:val="single" w:sz="4" w:space="0" w:color="auto"/>
              <w:bottom w:val="single" w:sz="4" w:space="0" w:color="auto"/>
              <w:right w:val="single" w:sz="4" w:space="0" w:color="auto"/>
            </w:tcBorders>
          </w:tcPr>
          <w:p w14:paraId="00DB210E" w14:textId="77777777" w:rsidR="00301348" w:rsidRDefault="00301348" w:rsidP="0009097A">
            <w:pPr>
              <w:pStyle w:val="TAL"/>
              <w:rPr>
                <w:lang w:eastAsia="zh-CN"/>
              </w:rPr>
            </w:pPr>
            <w:r>
              <w:rPr>
                <w:lang w:val="en-US" w:eastAsia="zh-CN"/>
              </w:rPr>
              <w:t>0..1</w:t>
            </w:r>
          </w:p>
        </w:tc>
        <w:tc>
          <w:tcPr>
            <w:tcW w:w="4455" w:type="dxa"/>
            <w:tcBorders>
              <w:top w:val="single" w:sz="4" w:space="0" w:color="auto"/>
              <w:left w:val="single" w:sz="4" w:space="0" w:color="auto"/>
              <w:bottom w:val="single" w:sz="4" w:space="0" w:color="auto"/>
              <w:right w:val="single" w:sz="4" w:space="0" w:color="auto"/>
            </w:tcBorders>
          </w:tcPr>
          <w:p w14:paraId="718FB88D" w14:textId="77777777" w:rsidR="00301348" w:rsidRDefault="00301348" w:rsidP="0009097A">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w:t>
            </w:r>
            <w:r>
              <w:rPr>
                <w:rFonts w:cs="Arial"/>
                <w:szCs w:val="18"/>
              </w:rPr>
              <w:t>TS </w:t>
            </w:r>
            <w:r>
              <w:rPr>
                <w:rFonts w:cs="Arial"/>
                <w:szCs w:val="18"/>
                <w:lang w:val="en-US" w:eastAsia="zh-CN"/>
              </w:rPr>
              <w:t>23.502 [3]).</w:t>
            </w:r>
          </w:p>
          <w:p w14:paraId="31A7E858" w14:textId="77777777" w:rsidR="00301348" w:rsidRDefault="00301348" w:rsidP="0009097A">
            <w:pPr>
              <w:pStyle w:val="TAL"/>
              <w:rPr>
                <w:rFonts w:cs="Arial"/>
                <w:szCs w:val="18"/>
                <w:lang w:val="en-US" w:eastAsia="zh-CN"/>
              </w:rPr>
            </w:pPr>
          </w:p>
          <w:p w14:paraId="1189455F" w14:textId="77777777" w:rsidR="00301348" w:rsidRDefault="00301348" w:rsidP="0009097A">
            <w:pPr>
              <w:pStyle w:val="TAL"/>
              <w:rPr>
                <w:rFonts w:cs="Arial"/>
                <w:szCs w:val="18"/>
                <w:lang w:eastAsia="zh-CN"/>
              </w:rPr>
            </w:pPr>
            <w:r>
              <w:rPr>
                <w:rFonts w:cs="Arial"/>
                <w:szCs w:val="18"/>
              </w:rPr>
              <w:t>When present, it shall be set as follows:</w:t>
            </w:r>
          </w:p>
          <w:p w14:paraId="5A371956" w14:textId="77777777" w:rsidR="00301348" w:rsidRDefault="00301348" w:rsidP="0009097A">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0ED3F18E" w14:textId="77777777" w:rsidR="00301348" w:rsidRDefault="00301348" w:rsidP="0009097A">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73E68AFB" w14:textId="77777777" w:rsidR="00301348" w:rsidRDefault="00301348" w:rsidP="0009097A">
            <w:pPr>
              <w:pStyle w:val="TAL"/>
              <w:ind w:leftChars="100" w:left="200"/>
              <w:rPr>
                <w:rFonts w:cs="Arial"/>
                <w:szCs w:val="18"/>
                <w:lang w:eastAsia="zh-CN"/>
              </w:rPr>
            </w:pPr>
          </w:p>
          <w:p w14:paraId="6E6EBA70" w14:textId="77777777" w:rsidR="00301348" w:rsidRDefault="00301348" w:rsidP="0009097A">
            <w:pPr>
              <w:pStyle w:val="TAL"/>
              <w:rPr>
                <w:rFonts w:cs="Arial"/>
                <w:szCs w:val="18"/>
                <w:lang w:eastAsia="zh-CN"/>
              </w:rPr>
            </w:pPr>
            <w:r>
              <w:rPr>
                <w:rFonts w:cs="Arial"/>
                <w:szCs w:val="18"/>
                <w:lang w:val="en-US" w:eastAsia="zh-CN"/>
              </w:rPr>
              <w:t xml:space="preserve">When </w:t>
            </w:r>
            <w:r w:rsidRPr="006F4A86">
              <w:rPr>
                <w:rFonts w:cs="Arial"/>
                <w:szCs w:val="18"/>
                <w:lang w:val="en-US" w:eastAsia="zh-CN"/>
              </w:rPr>
              <w:t>ma</w:t>
            </w:r>
            <w:r>
              <w:rPr>
                <w:rFonts w:cs="Arial"/>
                <w:szCs w:val="18"/>
                <w:lang w:val="en-US" w:eastAsia="zh-CN"/>
              </w:rPr>
              <w:t>Request</w:t>
            </w:r>
            <w:r w:rsidRPr="006F4A86">
              <w:rPr>
                <w:rFonts w:cs="Arial"/>
                <w:szCs w:val="18"/>
                <w:lang w:val="en-US" w:eastAsia="zh-CN"/>
              </w:rPr>
              <w:t>Ind</w:t>
            </w:r>
            <w:r>
              <w:rPr>
                <w:rFonts w:cs="Arial"/>
                <w:szCs w:val="18"/>
                <w:lang w:val="en-US" w:eastAsia="zh-CN"/>
              </w:rPr>
              <w:t xml:space="preserve"> is present and set to "true", this IE shall not be present.</w:t>
            </w:r>
          </w:p>
        </w:tc>
        <w:tc>
          <w:tcPr>
            <w:tcW w:w="894" w:type="dxa"/>
            <w:tcBorders>
              <w:top w:val="single" w:sz="4" w:space="0" w:color="auto"/>
              <w:left w:val="single" w:sz="4" w:space="0" w:color="auto"/>
              <w:bottom w:val="single" w:sz="4" w:space="0" w:color="auto"/>
              <w:right w:val="single" w:sz="4" w:space="0" w:color="auto"/>
            </w:tcBorders>
          </w:tcPr>
          <w:p w14:paraId="28F35340" w14:textId="77777777" w:rsidR="00301348" w:rsidRDefault="00301348" w:rsidP="0009097A">
            <w:pPr>
              <w:pStyle w:val="TAC"/>
              <w:rPr>
                <w:lang w:eastAsia="zh-CN"/>
              </w:rPr>
            </w:pPr>
            <w:r>
              <w:rPr>
                <w:rFonts w:cs="Arial"/>
                <w:szCs w:val="18"/>
                <w:lang w:val="en-US" w:eastAsia="zh-CN"/>
              </w:rPr>
              <w:t>MAPDU</w:t>
            </w:r>
          </w:p>
        </w:tc>
      </w:tr>
      <w:tr w:rsidR="00301348" w14:paraId="1F887D7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B11ECE9" w14:textId="77777777" w:rsidR="00301348" w:rsidRDefault="00301348" w:rsidP="0009097A">
            <w:pPr>
              <w:pStyle w:val="TAL"/>
              <w:rPr>
                <w:lang w:eastAsia="zh-CN"/>
              </w:rPr>
            </w:pPr>
            <w:r>
              <w:rPr>
                <w:lang w:eastAsia="zh-CN"/>
              </w:rPr>
              <w:t>dnaiList</w:t>
            </w:r>
          </w:p>
        </w:tc>
        <w:tc>
          <w:tcPr>
            <w:tcW w:w="1741" w:type="dxa"/>
            <w:tcBorders>
              <w:top w:val="single" w:sz="4" w:space="0" w:color="auto"/>
              <w:left w:val="single" w:sz="4" w:space="0" w:color="auto"/>
              <w:bottom w:val="single" w:sz="4" w:space="0" w:color="auto"/>
              <w:right w:val="single" w:sz="4" w:space="0" w:color="auto"/>
            </w:tcBorders>
          </w:tcPr>
          <w:p w14:paraId="79BA9742" w14:textId="77777777" w:rsidR="00301348" w:rsidRDefault="00301348" w:rsidP="0009097A">
            <w:pPr>
              <w:pStyle w:val="TAL"/>
              <w:rPr>
                <w:lang w:eastAsia="zh-CN"/>
              </w:rPr>
            </w:pPr>
            <w:r>
              <w:rPr>
                <w:lang w:eastAsia="zh-CN"/>
              </w:rPr>
              <w:t>array(Dnai)</w:t>
            </w:r>
          </w:p>
        </w:tc>
        <w:tc>
          <w:tcPr>
            <w:tcW w:w="248" w:type="dxa"/>
            <w:tcBorders>
              <w:top w:val="single" w:sz="4" w:space="0" w:color="auto"/>
              <w:left w:val="single" w:sz="4" w:space="0" w:color="auto"/>
              <w:bottom w:val="single" w:sz="4" w:space="0" w:color="auto"/>
              <w:right w:val="single" w:sz="4" w:space="0" w:color="auto"/>
            </w:tcBorders>
          </w:tcPr>
          <w:p w14:paraId="0649BF7C"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64398F0" w14:textId="77777777" w:rsidR="00301348" w:rsidRDefault="00301348" w:rsidP="0009097A">
            <w:pPr>
              <w:pStyle w:val="TAL"/>
              <w:rPr>
                <w:lang w:eastAsia="zh-CN"/>
              </w:rPr>
            </w:pPr>
            <w:r>
              <w:rPr>
                <w:lang w:eastAsia="zh-CN"/>
              </w:rPr>
              <w:t>1..N</w:t>
            </w:r>
          </w:p>
        </w:tc>
        <w:tc>
          <w:tcPr>
            <w:tcW w:w="4455" w:type="dxa"/>
            <w:tcBorders>
              <w:top w:val="single" w:sz="4" w:space="0" w:color="auto"/>
              <w:left w:val="single" w:sz="4" w:space="0" w:color="auto"/>
              <w:bottom w:val="single" w:sz="4" w:space="0" w:color="auto"/>
              <w:right w:val="single" w:sz="4" w:space="0" w:color="auto"/>
            </w:tcBorders>
          </w:tcPr>
          <w:p w14:paraId="7A4F256C" w14:textId="77777777" w:rsidR="00301348" w:rsidRDefault="00301348" w:rsidP="0009097A">
            <w:pPr>
              <w:pStyle w:val="TAL"/>
              <w:rPr>
                <w:rFonts w:cs="Arial"/>
                <w:szCs w:val="18"/>
                <w:lang w:eastAsia="zh-CN"/>
              </w:rPr>
            </w:pPr>
            <w:r>
              <w:rPr>
                <w:rFonts w:cs="Arial"/>
                <w:szCs w:val="18"/>
                <w:lang w:eastAsia="zh-CN"/>
              </w:rPr>
              <w:t xml:space="preserve">This IE shall be present over N16a if an I-SMF is inserted into a PDU session during the following procedures: PDU session establishment, Registration, Service Request, Xn based handover, Inter NG-RAN node N2 based handover (see clause 4.23 of </w:t>
            </w:r>
            <w:r>
              <w:t>3GPP TS 23.502 [3])</w:t>
            </w:r>
            <w:r>
              <w:rPr>
                <w:rFonts w:cs="Arial"/>
                <w:szCs w:val="18"/>
                <w:lang w:eastAsia="zh-CN"/>
              </w:rPr>
              <w:t>.</w:t>
            </w:r>
          </w:p>
          <w:p w14:paraId="495B9233" w14:textId="77777777" w:rsidR="00301348" w:rsidRDefault="00301348" w:rsidP="0009097A">
            <w:pPr>
              <w:pStyle w:val="TAL"/>
              <w:rPr>
                <w:rFonts w:cs="Arial"/>
                <w:szCs w:val="18"/>
                <w:lang w:eastAsia="zh-CN"/>
              </w:rPr>
            </w:pPr>
            <w:r>
              <w:rPr>
                <w:rFonts w:cs="Arial"/>
                <w:szCs w:val="18"/>
                <w:lang w:eastAsia="zh-CN"/>
              </w:rPr>
              <w:t xml:space="preserve">When present, it shall include the list of DNAIs supported by the I-SMF.  </w:t>
            </w:r>
          </w:p>
        </w:tc>
        <w:tc>
          <w:tcPr>
            <w:tcW w:w="894" w:type="dxa"/>
            <w:tcBorders>
              <w:top w:val="single" w:sz="4" w:space="0" w:color="auto"/>
              <w:left w:val="single" w:sz="4" w:space="0" w:color="auto"/>
              <w:bottom w:val="single" w:sz="4" w:space="0" w:color="auto"/>
              <w:right w:val="single" w:sz="4" w:space="0" w:color="auto"/>
            </w:tcBorders>
          </w:tcPr>
          <w:p w14:paraId="59049301" w14:textId="77777777" w:rsidR="00301348" w:rsidRDefault="00301348" w:rsidP="0009097A">
            <w:pPr>
              <w:pStyle w:val="TAC"/>
              <w:rPr>
                <w:lang w:eastAsia="zh-CN"/>
              </w:rPr>
            </w:pPr>
            <w:r>
              <w:rPr>
                <w:lang w:eastAsia="zh-CN"/>
              </w:rPr>
              <w:t>DTSSA</w:t>
            </w:r>
          </w:p>
        </w:tc>
      </w:tr>
      <w:tr w:rsidR="00301348" w14:paraId="4AC2262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241C127" w14:textId="77777777" w:rsidR="00301348" w:rsidRDefault="00301348" w:rsidP="0009097A">
            <w:pPr>
              <w:pStyle w:val="TAL"/>
              <w:rPr>
                <w:lang w:eastAsia="zh-CN"/>
              </w:rPr>
            </w:pPr>
            <w:r>
              <w:t>presenceInLadn</w:t>
            </w:r>
          </w:p>
        </w:tc>
        <w:tc>
          <w:tcPr>
            <w:tcW w:w="1741" w:type="dxa"/>
            <w:tcBorders>
              <w:top w:val="single" w:sz="4" w:space="0" w:color="auto"/>
              <w:left w:val="single" w:sz="4" w:space="0" w:color="auto"/>
              <w:bottom w:val="single" w:sz="4" w:space="0" w:color="auto"/>
              <w:right w:val="single" w:sz="4" w:space="0" w:color="auto"/>
            </w:tcBorders>
          </w:tcPr>
          <w:p w14:paraId="3F9BD23B" w14:textId="77777777" w:rsidR="00301348" w:rsidRDefault="00301348" w:rsidP="0009097A">
            <w:pPr>
              <w:pStyle w:val="TAL"/>
              <w:rPr>
                <w:lang w:eastAsia="zh-CN"/>
              </w:rPr>
            </w:pPr>
            <w:r>
              <w:t>PresenceState</w:t>
            </w:r>
          </w:p>
        </w:tc>
        <w:tc>
          <w:tcPr>
            <w:tcW w:w="248" w:type="dxa"/>
            <w:tcBorders>
              <w:top w:val="single" w:sz="4" w:space="0" w:color="auto"/>
              <w:left w:val="single" w:sz="4" w:space="0" w:color="auto"/>
              <w:bottom w:val="single" w:sz="4" w:space="0" w:color="auto"/>
              <w:right w:val="single" w:sz="4" w:space="0" w:color="auto"/>
            </w:tcBorders>
          </w:tcPr>
          <w:p w14:paraId="57DCEBD6" w14:textId="77777777" w:rsidR="00301348" w:rsidRDefault="00301348" w:rsidP="0009097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515058BE"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12694F5C" w14:textId="77777777" w:rsidR="00301348" w:rsidRDefault="00301348" w:rsidP="0009097A">
            <w:pPr>
              <w:pStyle w:val="TAL"/>
              <w:rPr>
                <w:rFonts w:cs="Arial"/>
                <w:szCs w:val="18"/>
              </w:rPr>
            </w:pPr>
            <w:r>
              <w:rPr>
                <w:rFonts w:cs="Arial"/>
                <w:szCs w:val="18"/>
              </w:rPr>
              <w:t xml:space="preserve">This IE shall be present during </w:t>
            </w:r>
            <w:r w:rsidRPr="004A74AA">
              <w:rPr>
                <w:noProof/>
              </w:rPr>
              <w:t>X</w:t>
            </w:r>
            <w:r>
              <w:rPr>
                <w:noProof/>
              </w:rPr>
              <w:t xml:space="preserve">n based handover with </w:t>
            </w:r>
            <w:r w:rsidRPr="004A74AA">
              <w:rPr>
                <w:noProof/>
              </w:rPr>
              <w:t>I-SMF</w:t>
            </w:r>
            <w:r>
              <w:rPr>
                <w:noProof/>
              </w:rPr>
              <w:t xml:space="preserve"> insertion</w:t>
            </w:r>
            <w:r>
              <w:rPr>
                <w:rFonts w:cs="Arial"/>
                <w:szCs w:val="18"/>
              </w:rPr>
              <w:t>, if the DNN corresponds to a LADN.</w:t>
            </w:r>
          </w:p>
          <w:p w14:paraId="6D164A32" w14:textId="77777777" w:rsidR="00301348" w:rsidRDefault="00301348" w:rsidP="0009097A">
            <w:pPr>
              <w:pStyle w:val="TAL"/>
              <w:rPr>
                <w:rFonts w:cs="Arial"/>
                <w:szCs w:val="18"/>
                <w:lang w:eastAsia="zh-CN"/>
              </w:rPr>
            </w:pPr>
            <w:r>
              <w:rPr>
                <w:rFonts w:cs="Arial"/>
                <w:szCs w:val="18"/>
              </w:rPr>
              <w:t xml:space="preserve">When present, it shall be set to "IN" or "OUT" to indicate </w:t>
            </w:r>
            <w:r>
              <w:t xml:space="preserve">that </w:t>
            </w:r>
            <w:r w:rsidRPr="004F6CF1">
              <w:t xml:space="preserve">the UE is in </w:t>
            </w:r>
            <w:r>
              <w:t>or out of the LADN service area.</w:t>
            </w:r>
          </w:p>
        </w:tc>
        <w:tc>
          <w:tcPr>
            <w:tcW w:w="894" w:type="dxa"/>
            <w:tcBorders>
              <w:top w:val="single" w:sz="4" w:space="0" w:color="auto"/>
              <w:left w:val="single" w:sz="4" w:space="0" w:color="auto"/>
              <w:bottom w:val="single" w:sz="4" w:space="0" w:color="auto"/>
              <w:right w:val="single" w:sz="4" w:space="0" w:color="auto"/>
            </w:tcBorders>
          </w:tcPr>
          <w:p w14:paraId="0B294ED6" w14:textId="77777777" w:rsidR="00301348" w:rsidRDefault="00301348" w:rsidP="0009097A">
            <w:pPr>
              <w:pStyle w:val="TAC"/>
              <w:rPr>
                <w:rFonts w:cs="Arial"/>
                <w:szCs w:val="18"/>
                <w:lang w:eastAsia="zh-CN"/>
              </w:rPr>
            </w:pPr>
            <w:r>
              <w:rPr>
                <w:noProof/>
              </w:rPr>
              <w:t>DTSSA</w:t>
            </w:r>
          </w:p>
        </w:tc>
      </w:tr>
      <w:tr w:rsidR="00301348" w14:paraId="45334FC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53EB223" w14:textId="77777777" w:rsidR="00301348" w:rsidRDefault="00301348" w:rsidP="0009097A">
            <w:pPr>
              <w:pStyle w:val="TAL"/>
            </w:pPr>
            <w:r w:rsidRPr="00B30907">
              <w:rPr>
                <w:lang w:eastAsia="zh-CN"/>
              </w:rPr>
              <w:t>second</w:t>
            </w:r>
            <w:r>
              <w:rPr>
                <w:lang w:eastAsia="zh-CN"/>
              </w:rPr>
              <w:t>ary</w:t>
            </w:r>
            <w:r w:rsidRPr="00B30907">
              <w:rPr>
                <w:lang w:eastAsia="zh-CN"/>
              </w:rPr>
              <w:t>RatUsage</w:t>
            </w:r>
            <w:r>
              <w:rPr>
                <w:lang w:eastAsia="zh-CN"/>
              </w:rPr>
              <w:t>Info</w:t>
            </w:r>
          </w:p>
        </w:tc>
        <w:tc>
          <w:tcPr>
            <w:tcW w:w="1741" w:type="dxa"/>
            <w:tcBorders>
              <w:top w:val="single" w:sz="4" w:space="0" w:color="auto"/>
              <w:left w:val="single" w:sz="4" w:space="0" w:color="auto"/>
              <w:bottom w:val="single" w:sz="4" w:space="0" w:color="auto"/>
              <w:right w:val="single" w:sz="4" w:space="0" w:color="auto"/>
            </w:tcBorders>
          </w:tcPr>
          <w:p w14:paraId="2144A7E2" w14:textId="77777777" w:rsidR="00301348" w:rsidRDefault="00301348" w:rsidP="0009097A">
            <w:pPr>
              <w:pStyle w:val="TAL"/>
            </w:pPr>
            <w:r>
              <w:t>array(</w:t>
            </w:r>
            <w:r>
              <w:rPr>
                <w:lang w:eastAsia="zh-CN"/>
              </w:rPr>
              <w:t>SecondaryRatUsageInfo</w:t>
            </w:r>
            <w:r>
              <w:t>)</w:t>
            </w:r>
          </w:p>
        </w:tc>
        <w:tc>
          <w:tcPr>
            <w:tcW w:w="248" w:type="dxa"/>
            <w:tcBorders>
              <w:top w:val="single" w:sz="4" w:space="0" w:color="auto"/>
              <w:left w:val="single" w:sz="4" w:space="0" w:color="auto"/>
              <w:bottom w:val="single" w:sz="4" w:space="0" w:color="auto"/>
              <w:right w:val="single" w:sz="4" w:space="0" w:color="auto"/>
            </w:tcBorders>
          </w:tcPr>
          <w:p w14:paraId="61E9414C"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4C7AE34A" w14:textId="77777777" w:rsidR="00301348" w:rsidRDefault="00301348" w:rsidP="0009097A">
            <w:pPr>
              <w:pStyle w:val="TAL"/>
            </w:pPr>
            <w:r>
              <w:t>1..N</w:t>
            </w:r>
          </w:p>
        </w:tc>
        <w:tc>
          <w:tcPr>
            <w:tcW w:w="4455" w:type="dxa"/>
            <w:tcBorders>
              <w:top w:val="single" w:sz="4" w:space="0" w:color="auto"/>
              <w:left w:val="single" w:sz="4" w:space="0" w:color="auto"/>
              <w:bottom w:val="single" w:sz="4" w:space="0" w:color="auto"/>
              <w:right w:val="single" w:sz="4" w:space="0" w:color="auto"/>
            </w:tcBorders>
          </w:tcPr>
          <w:p w14:paraId="216E7031" w14:textId="77777777" w:rsidR="00301348" w:rsidRDefault="00301348" w:rsidP="0009097A">
            <w:pPr>
              <w:pStyle w:val="TAL"/>
              <w:rPr>
                <w:rFonts w:cs="Arial"/>
                <w:szCs w:val="18"/>
              </w:rPr>
            </w:pPr>
            <w:r>
              <w:rPr>
                <w:rFonts w:cs="Arial"/>
                <w:szCs w:val="18"/>
              </w:rPr>
              <w:t>This IE may be present to report usage data for a secondary RAT for QoS flows and/or the whole PDU session.</w:t>
            </w:r>
          </w:p>
        </w:tc>
        <w:tc>
          <w:tcPr>
            <w:tcW w:w="894" w:type="dxa"/>
            <w:tcBorders>
              <w:top w:val="single" w:sz="4" w:space="0" w:color="auto"/>
              <w:left w:val="single" w:sz="4" w:space="0" w:color="auto"/>
              <w:bottom w:val="single" w:sz="4" w:space="0" w:color="auto"/>
              <w:right w:val="single" w:sz="4" w:space="0" w:color="auto"/>
            </w:tcBorders>
          </w:tcPr>
          <w:p w14:paraId="24D2C744" w14:textId="77777777" w:rsidR="00301348" w:rsidRDefault="00301348" w:rsidP="0009097A">
            <w:pPr>
              <w:pStyle w:val="TAC"/>
              <w:rPr>
                <w:noProof/>
              </w:rPr>
            </w:pPr>
            <w:r>
              <w:rPr>
                <w:rFonts w:cs="Arial"/>
                <w:szCs w:val="18"/>
                <w:lang w:eastAsia="zh-CN"/>
              </w:rPr>
              <w:t>DTSSA</w:t>
            </w:r>
          </w:p>
        </w:tc>
      </w:tr>
      <w:tr w:rsidR="00301348" w14:paraId="56A163E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C883120" w14:textId="77777777" w:rsidR="00301348" w:rsidRPr="00B30907" w:rsidRDefault="00301348" w:rsidP="0009097A">
            <w:pPr>
              <w:pStyle w:val="TAL"/>
              <w:rPr>
                <w:lang w:eastAsia="zh-CN"/>
              </w:rPr>
            </w:pPr>
            <w:r>
              <w:rPr>
                <w:lang w:eastAsia="zh-CN"/>
              </w:rPr>
              <w:t>s</w:t>
            </w:r>
            <w:r w:rsidRPr="00B712A3">
              <w:rPr>
                <w:lang w:eastAsia="zh-CN"/>
              </w:rPr>
              <w:t>mallDataRateStatus</w:t>
            </w:r>
          </w:p>
        </w:tc>
        <w:tc>
          <w:tcPr>
            <w:tcW w:w="1741" w:type="dxa"/>
            <w:tcBorders>
              <w:top w:val="single" w:sz="4" w:space="0" w:color="auto"/>
              <w:left w:val="single" w:sz="4" w:space="0" w:color="auto"/>
              <w:bottom w:val="single" w:sz="4" w:space="0" w:color="auto"/>
              <w:right w:val="single" w:sz="4" w:space="0" w:color="auto"/>
            </w:tcBorders>
          </w:tcPr>
          <w:p w14:paraId="6FD17C6D" w14:textId="77777777" w:rsidR="00301348" w:rsidRDefault="00301348" w:rsidP="0009097A">
            <w:pPr>
              <w:pStyle w:val="TAL"/>
            </w:pPr>
            <w:r w:rsidRPr="00B712A3">
              <w:rPr>
                <w:lang w:eastAsia="zh-CN"/>
              </w:rPr>
              <w:t>SmallDataRateStatus</w:t>
            </w:r>
          </w:p>
        </w:tc>
        <w:tc>
          <w:tcPr>
            <w:tcW w:w="248" w:type="dxa"/>
            <w:tcBorders>
              <w:top w:val="single" w:sz="4" w:space="0" w:color="auto"/>
              <w:left w:val="single" w:sz="4" w:space="0" w:color="auto"/>
              <w:bottom w:val="single" w:sz="4" w:space="0" w:color="auto"/>
              <w:right w:val="single" w:sz="4" w:space="0" w:color="auto"/>
            </w:tcBorders>
          </w:tcPr>
          <w:p w14:paraId="529F5FB3" w14:textId="77777777" w:rsidR="00301348" w:rsidRDefault="00301348" w:rsidP="0009097A">
            <w:pPr>
              <w:pStyle w:val="TAC"/>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274AD7" w14:textId="77777777" w:rsidR="00301348" w:rsidRDefault="00301348" w:rsidP="0009097A">
            <w:pPr>
              <w:pStyle w:val="TAL"/>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96EFAC3" w14:textId="77777777" w:rsidR="00301348" w:rsidRDefault="00301348" w:rsidP="0009097A">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received from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4.3.2.2.2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94" w:type="dxa"/>
            <w:tcBorders>
              <w:top w:val="single" w:sz="4" w:space="0" w:color="auto"/>
              <w:left w:val="single" w:sz="4" w:space="0" w:color="auto"/>
              <w:bottom w:val="single" w:sz="4" w:space="0" w:color="auto"/>
              <w:right w:val="single" w:sz="4" w:space="0" w:color="auto"/>
            </w:tcBorders>
          </w:tcPr>
          <w:p w14:paraId="4196F0D1" w14:textId="77777777" w:rsidR="00301348" w:rsidRDefault="00301348" w:rsidP="0009097A">
            <w:pPr>
              <w:pStyle w:val="TAC"/>
              <w:rPr>
                <w:rFonts w:cs="Arial"/>
                <w:szCs w:val="18"/>
                <w:lang w:eastAsia="zh-CN"/>
              </w:rPr>
            </w:pPr>
            <w:r>
              <w:rPr>
                <w:rFonts w:cs="Arial"/>
                <w:szCs w:val="18"/>
              </w:rPr>
              <w:t>CIOT</w:t>
            </w:r>
          </w:p>
        </w:tc>
      </w:tr>
      <w:tr w:rsidR="00301348" w14:paraId="7C2AD11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88391C8" w14:textId="77777777" w:rsidR="00301348" w:rsidRDefault="00301348" w:rsidP="0009097A">
            <w:pPr>
              <w:pStyle w:val="TAL"/>
              <w:rPr>
                <w:lang w:eastAsia="zh-CN"/>
              </w:rPr>
            </w:pPr>
            <w:r>
              <w:rPr>
                <w:lang w:eastAsia="zh-CN"/>
              </w:rPr>
              <w:t>apn</w:t>
            </w:r>
            <w:r w:rsidRPr="00B712A3">
              <w:rPr>
                <w:lang w:eastAsia="zh-CN"/>
              </w:rPr>
              <w:t>RateStatus</w:t>
            </w:r>
          </w:p>
        </w:tc>
        <w:tc>
          <w:tcPr>
            <w:tcW w:w="1741" w:type="dxa"/>
            <w:tcBorders>
              <w:top w:val="single" w:sz="4" w:space="0" w:color="auto"/>
              <w:left w:val="single" w:sz="4" w:space="0" w:color="auto"/>
              <w:bottom w:val="single" w:sz="4" w:space="0" w:color="auto"/>
              <w:right w:val="single" w:sz="4" w:space="0" w:color="auto"/>
            </w:tcBorders>
          </w:tcPr>
          <w:p w14:paraId="3A7C63D9" w14:textId="77777777" w:rsidR="00301348" w:rsidRPr="00B712A3" w:rsidRDefault="00301348" w:rsidP="0009097A">
            <w:pPr>
              <w:pStyle w:val="TAL"/>
              <w:rPr>
                <w:lang w:eastAsia="zh-CN"/>
              </w:rPr>
            </w:pPr>
            <w:r>
              <w:rPr>
                <w:lang w:eastAsia="zh-CN"/>
              </w:rPr>
              <w:t>Apn</w:t>
            </w:r>
            <w:r w:rsidRPr="00B712A3">
              <w:rPr>
                <w:lang w:eastAsia="zh-CN"/>
              </w:rPr>
              <w:t>RateStatus</w:t>
            </w:r>
          </w:p>
        </w:tc>
        <w:tc>
          <w:tcPr>
            <w:tcW w:w="248" w:type="dxa"/>
            <w:tcBorders>
              <w:top w:val="single" w:sz="4" w:space="0" w:color="auto"/>
              <w:left w:val="single" w:sz="4" w:space="0" w:color="auto"/>
              <w:bottom w:val="single" w:sz="4" w:space="0" w:color="auto"/>
              <w:right w:val="single" w:sz="4" w:space="0" w:color="auto"/>
            </w:tcBorders>
          </w:tcPr>
          <w:p w14:paraId="510F4C87"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52F7C8EF" w14:textId="77777777" w:rsidR="00301348" w:rsidRDefault="00301348" w:rsidP="0009097A">
            <w:pPr>
              <w:pStyle w:val="TAL"/>
              <w:rPr>
                <w:lang w:eastAsia="zh-CN"/>
              </w:rPr>
            </w:pPr>
            <w:r>
              <w:rPr>
                <w:rFonts w:hint="eastAsia"/>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6E45643" w14:textId="77777777" w:rsidR="00301348" w:rsidRDefault="00301348" w:rsidP="0009097A">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(APN rates are shared by all PDN connections of the UE to this APN</w:t>
            </w:r>
            <w:r>
              <w:t xml:space="preserve">) </w:t>
            </w:r>
            <w:r>
              <w:rPr>
                <w:rFonts w:cs="Arial"/>
                <w:szCs w:val="18"/>
                <w:lang w:eastAsia="zh-CN"/>
              </w:rPr>
              <w:t xml:space="preserve">is received from the AMF, see </w:t>
            </w:r>
            <w:r>
              <w:t>clause </w:t>
            </w:r>
            <w:r w:rsidRPr="00F227D3">
              <w:t>4.7.7.3</w:t>
            </w:r>
            <w:r>
              <w:t xml:space="preserve"> in 3GPP TS 23.4</w:t>
            </w:r>
            <w:r w:rsidRPr="00B8251F">
              <w:t>01</w:t>
            </w:r>
            <w:r>
              <w:t xml:space="preserve"> [33] and </w:t>
            </w:r>
            <w:r w:rsidRPr="00B8251F">
              <w:t>clause</w:t>
            </w:r>
            <w:r>
              <w:t> </w:t>
            </w:r>
            <w:r w:rsidRPr="00F74FC1">
              <w:t>4.11.5.3</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lang w:val="en-US" w:eastAsia="zh-CN"/>
              </w:rPr>
              <w:t>.</w:t>
            </w:r>
          </w:p>
        </w:tc>
        <w:tc>
          <w:tcPr>
            <w:tcW w:w="894" w:type="dxa"/>
            <w:tcBorders>
              <w:top w:val="single" w:sz="4" w:space="0" w:color="auto"/>
              <w:left w:val="single" w:sz="4" w:space="0" w:color="auto"/>
              <w:bottom w:val="single" w:sz="4" w:space="0" w:color="auto"/>
              <w:right w:val="single" w:sz="4" w:space="0" w:color="auto"/>
            </w:tcBorders>
          </w:tcPr>
          <w:p w14:paraId="00CE0F3A" w14:textId="77777777" w:rsidR="00301348" w:rsidRDefault="00301348" w:rsidP="0009097A">
            <w:pPr>
              <w:pStyle w:val="TAC"/>
              <w:rPr>
                <w:rFonts w:cs="Arial"/>
                <w:szCs w:val="18"/>
              </w:rPr>
            </w:pPr>
            <w:r>
              <w:rPr>
                <w:rFonts w:cs="Arial"/>
                <w:szCs w:val="18"/>
              </w:rPr>
              <w:t>CIOT</w:t>
            </w:r>
          </w:p>
        </w:tc>
      </w:tr>
      <w:tr w:rsidR="00301348" w14:paraId="7FF5A5E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1A4B2A8" w14:textId="77777777" w:rsidR="00301348" w:rsidRDefault="00301348" w:rsidP="0009097A">
            <w:pPr>
              <w:pStyle w:val="TAL"/>
              <w:rPr>
                <w:lang w:eastAsia="zh-CN"/>
              </w:rPr>
            </w:pPr>
            <w:r>
              <w:t>dlServingPlmnRateCtl</w:t>
            </w:r>
          </w:p>
        </w:tc>
        <w:tc>
          <w:tcPr>
            <w:tcW w:w="1741" w:type="dxa"/>
            <w:tcBorders>
              <w:top w:val="single" w:sz="4" w:space="0" w:color="auto"/>
              <w:left w:val="single" w:sz="4" w:space="0" w:color="auto"/>
              <w:bottom w:val="single" w:sz="4" w:space="0" w:color="auto"/>
              <w:right w:val="single" w:sz="4" w:space="0" w:color="auto"/>
            </w:tcBorders>
          </w:tcPr>
          <w:p w14:paraId="76669EBC" w14:textId="77777777" w:rsidR="00301348" w:rsidRPr="00B712A3" w:rsidRDefault="00301348" w:rsidP="0009097A">
            <w:pPr>
              <w:pStyle w:val="TAL"/>
              <w:rPr>
                <w:lang w:eastAsia="zh-CN"/>
              </w:rPr>
            </w:pPr>
            <w:r>
              <w:t>integer</w:t>
            </w:r>
          </w:p>
        </w:tc>
        <w:tc>
          <w:tcPr>
            <w:tcW w:w="248" w:type="dxa"/>
            <w:tcBorders>
              <w:top w:val="single" w:sz="4" w:space="0" w:color="auto"/>
              <w:left w:val="single" w:sz="4" w:space="0" w:color="auto"/>
              <w:bottom w:val="single" w:sz="4" w:space="0" w:color="auto"/>
              <w:right w:val="single" w:sz="4" w:space="0" w:color="auto"/>
            </w:tcBorders>
          </w:tcPr>
          <w:p w14:paraId="59E48BFB"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FDAF56D"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7E0616E2" w14:textId="77777777" w:rsidR="00301348" w:rsidRDefault="00301348" w:rsidP="0009097A">
            <w:pPr>
              <w:pStyle w:val="TAL"/>
              <w:rPr>
                <w:rFonts w:cs="Arial"/>
                <w:szCs w:val="18"/>
              </w:rPr>
            </w:pPr>
            <w:r>
              <w:rPr>
                <w:rFonts w:cs="Arial"/>
                <w:szCs w:val="18"/>
              </w:rPr>
              <w:t xml:space="preserve">This IE shall be present if Serving PLMN Rate Control for downlink data packets is enabled in the PLMN and </w:t>
            </w:r>
            <w:r>
              <w:rPr>
                <w:noProof/>
              </w:rPr>
              <w:t xml:space="preserve">Control Plane CIoT 5GS Optimisation is enabled for </w:t>
            </w:r>
            <w:r>
              <w:rPr>
                <w:rFonts w:cs="Arial"/>
                <w:szCs w:val="18"/>
              </w:rPr>
              <w:t>the PDU session.</w:t>
            </w:r>
          </w:p>
          <w:p w14:paraId="4AA8D676" w14:textId="77777777" w:rsidR="00301348" w:rsidRDefault="00301348" w:rsidP="0009097A">
            <w:pPr>
              <w:pStyle w:val="TAL"/>
              <w:rPr>
                <w:rFonts w:cs="Arial"/>
                <w:szCs w:val="18"/>
              </w:rPr>
            </w:pPr>
          </w:p>
          <w:p w14:paraId="4A38382B" w14:textId="77777777" w:rsidR="00301348" w:rsidRDefault="00301348" w:rsidP="0009097A">
            <w:pPr>
              <w:pStyle w:val="TAL"/>
              <w:rPr>
                <w:rFonts w:cs="Arial"/>
                <w:szCs w:val="18"/>
              </w:rPr>
            </w:pPr>
            <w:r>
              <w:rPr>
                <w:rFonts w:cs="Arial"/>
                <w:szCs w:val="18"/>
              </w:rPr>
              <w:t>When present, this IE shall contain the maximum allowed number of Downlink NAS Data PDUs per deci hour of the serving PLMN, as specified in clause </w:t>
            </w:r>
            <w:r>
              <w:t>5.31.14.2</w:t>
            </w:r>
            <w:r>
              <w:rPr>
                <w:rFonts w:cs="Arial"/>
                <w:szCs w:val="18"/>
              </w:rPr>
              <w:t xml:space="preserve"> of 3GPP TS 23.501 [2].</w:t>
            </w:r>
          </w:p>
          <w:p w14:paraId="69CFB883" w14:textId="77777777" w:rsidR="00301348" w:rsidRDefault="00301348" w:rsidP="0009097A">
            <w:pPr>
              <w:pStyle w:val="TAL"/>
              <w:rPr>
                <w:rFonts w:cs="Arial"/>
                <w:szCs w:val="18"/>
              </w:rPr>
            </w:pPr>
          </w:p>
          <w:p w14:paraId="60E67332" w14:textId="77777777" w:rsidR="00301348" w:rsidRDefault="00301348" w:rsidP="0009097A">
            <w:pPr>
              <w:pStyle w:val="TAL"/>
              <w:rPr>
                <w:rFonts w:cs="Arial"/>
                <w:szCs w:val="18"/>
                <w:lang w:eastAsia="zh-CN"/>
              </w:rPr>
            </w:pPr>
            <w:r>
              <w:rPr>
                <w:rFonts w:cs="Arial"/>
                <w:szCs w:val="18"/>
              </w:rPr>
              <w:t>Minimum: 10</w:t>
            </w:r>
          </w:p>
        </w:tc>
        <w:tc>
          <w:tcPr>
            <w:tcW w:w="894" w:type="dxa"/>
            <w:tcBorders>
              <w:top w:val="single" w:sz="4" w:space="0" w:color="auto"/>
              <w:left w:val="single" w:sz="4" w:space="0" w:color="auto"/>
              <w:bottom w:val="single" w:sz="4" w:space="0" w:color="auto"/>
              <w:right w:val="single" w:sz="4" w:space="0" w:color="auto"/>
            </w:tcBorders>
          </w:tcPr>
          <w:p w14:paraId="03DE3DCD" w14:textId="77777777" w:rsidR="00301348" w:rsidRDefault="00301348" w:rsidP="0009097A">
            <w:pPr>
              <w:pStyle w:val="TAC"/>
              <w:rPr>
                <w:rFonts w:cs="Arial"/>
                <w:szCs w:val="18"/>
              </w:rPr>
            </w:pPr>
            <w:r>
              <w:rPr>
                <w:rFonts w:cs="Arial"/>
                <w:szCs w:val="18"/>
              </w:rPr>
              <w:t>CIOT</w:t>
            </w:r>
          </w:p>
        </w:tc>
      </w:tr>
      <w:tr w:rsidR="00301348" w14:paraId="54A8578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DE9A2BA" w14:textId="77777777" w:rsidR="00301348" w:rsidRDefault="00301348" w:rsidP="0009097A">
            <w:pPr>
              <w:pStyle w:val="TAL"/>
            </w:pPr>
            <w:r>
              <w:t>up</w:t>
            </w:r>
            <w:r w:rsidRPr="001D2E49">
              <w:rPr>
                <w:rFonts w:hint="eastAsia"/>
                <w:lang w:eastAsia="zh-CN"/>
              </w:rPr>
              <w:t>SecurityInfo</w:t>
            </w:r>
          </w:p>
        </w:tc>
        <w:tc>
          <w:tcPr>
            <w:tcW w:w="1741" w:type="dxa"/>
            <w:tcBorders>
              <w:top w:val="single" w:sz="4" w:space="0" w:color="auto"/>
              <w:left w:val="single" w:sz="4" w:space="0" w:color="auto"/>
              <w:bottom w:val="single" w:sz="4" w:space="0" w:color="auto"/>
              <w:right w:val="single" w:sz="4" w:space="0" w:color="auto"/>
            </w:tcBorders>
          </w:tcPr>
          <w:p w14:paraId="571461F5" w14:textId="77777777" w:rsidR="00301348" w:rsidRDefault="00301348" w:rsidP="0009097A">
            <w:pPr>
              <w:pStyle w:val="TAL"/>
            </w:pPr>
            <w:r>
              <w:t>Up</w:t>
            </w:r>
            <w:r w:rsidRPr="001D2E49">
              <w:rPr>
                <w:rFonts w:hint="eastAsia"/>
                <w:lang w:eastAsia="zh-CN"/>
              </w:rPr>
              <w:t>SecurityInfo</w:t>
            </w:r>
          </w:p>
        </w:tc>
        <w:tc>
          <w:tcPr>
            <w:tcW w:w="248" w:type="dxa"/>
            <w:tcBorders>
              <w:top w:val="single" w:sz="4" w:space="0" w:color="auto"/>
              <w:left w:val="single" w:sz="4" w:space="0" w:color="auto"/>
              <w:bottom w:val="single" w:sz="4" w:space="0" w:color="auto"/>
              <w:right w:val="single" w:sz="4" w:space="0" w:color="auto"/>
            </w:tcBorders>
          </w:tcPr>
          <w:p w14:paraId="43FECA2C" w14:textId="77777777" w:rsidR="00301348" w:rsidRDefault="00301348" w:rsidP="0009097A">
            <w:pPr>
              <w:pStyle w:val="TAC"/>
              <w:rPr>
                <w:lang w:eastAsia="zh-CN"/>
              </w:rPr>
            </w:pPr>
            <w:r>
              <w:rPr>
                <w:rFonts w:hint="eastAsia"/>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9ECF7B" w14:textId="77777777" w:rsidR="00301348" w:rsidRDefault="00301348" w:rsidP="0009097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078A5ED4" w14:textId="77777777" w:rsidR="00301348" w:rsidRDefault="00301348" w:rsidP="0009097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received from NG-RAN during Xn handover procedure with I-SMF Insertion </w:t>
            </w:r>
            <w:r>
              <w:t>(see clause 5.2.2.7.5)</w:t>
            </w:r>
            <w:r>
              <w:rPr>
                <w:rFonts w:cs="Arial"/>
                <w:szCs w:val="18"/>
                <w:lang w:eastAsia="zh-CN"/>
              </w:rPr>
              <w:t>.</w:t>
            </w:r>
          </w:p>
          <w:p w14:paraId="6264A6E2" w14:textId="77777777" w:rsidR="00301348" w:rsidRDefault="00301348" w:rsidP="0009097A">
            <w:pPr>
              <w:pStyle w:val="TAL"/>
              <w:rPr>
                <w:rFonts w:cs="Arial"/>
                <w:szCs w:val="18"/>
              </w:rPr>
            </w:pPr>
            <w:r>
              <w:rPr>
                <w:rFonts w:cs="Arial"/>
                <w:szCs w:val="18"/>
                <w:lang w:eastAsia="zh-CN"/>
              </w:rPr>
              <w:t xml:space="preserve">When present, this IE shall contain the </w:t>
            </w:r>
            <w:r w:rsidRPr="001D2E49">
              <w:t xml:space="preserve">User Plane </w:t>
            </w:r>
            <w:r w:rsidRPr="001D2E49">
              <w:rPr>
                <w:rFonts w:hint="eastAsia"/>
                <w:lang w:eastAsia="zh-CN"/>
              </w:rPr>
              <w:t>Security Infor</w:t>
            </w:r>
            <w:r w:rsidRPr="001D2E49">
              <w:rPr>
                <w:lang w:eastAsia="zh-CN"/>
              </w:rPr>
              <w:t>m</w:t>
            </w:r>
            <w:r w:rsidRPr="001D2E49">
              <w:rPr>
                <w:rFonts w:hint="eastAsia"/>
                <w:lang w:eastAsia="zh-CN"/>
              </w:rPr>
              <w:t>ation</w:t>
            </w:r>
            <w:r>
              <w:rPr>
                <w:rFonts w:cs="Arial"/>
                <w:szCs w:val="18"/>
                <w:lang w:eastAsia="zh-CN"/>
              </w:rPr>
              <w:t xml:space="preserve"> associated to the PDU session.</w:t>
            </w:r>
            <w:r>
              <w:rPr>
                <w:rFonts w:eastAsia="Malgun Gothic"/>
                <w:lang w:eastAsia="ko-KR"/>
              </w:rPr>
              <w:t xml:space="preserve"> See clause</w:t>
            </w:r>
            <w:r>
              <w:rPr>
                <w:rFonts w:eastAsia="Malgun Gothic"/>
                <w:lang w:val="en-US" w:eastAsia="ko-KR"/>
              </w:rPr>
              <w:t> </w:t>
            </w:r>
            <w:r>
              <w:rPr>
                <w:rFonts w:eastAsia="Malgun Gothic"/>
                <w:lang w:eastAsia="ko-KR"/>
              </w:rPr>
              <w:t xml:space="preserve">9.3.1.60 of </w:t>
            </w:r>
            <w:r>
              <w:t>3GPP TS 38.413 [9].</w:t>
            </w:r>
          </w:p>
        </w:tc>
        <w:tc>
          <w:tcPr>
            <w:tcW w:w="894" w:type="dxa"/>
            <w:tcBorders>
              <w:top w:val="single" w:sz="4" w:space="0" w:color="auto"/>
              <w:left w:val="single" w:sz="4" w:space="0" w:color="auto"/>
              <w:bottom w:val="single" w:sz="4" w:space="0" w:color="auto"/>
              <w:right w:val="single" w:sz="4" w:space="0" w:color="auto"/>
            </w:tcBorders>
          </w:tcPr>
          <w:p w14:paraId="4A630AF6" w14:textId="77777777" w:rsidR="00301348" w:rsidRDefault="00301348" w:rsidP="0009097A">
            <w:pPr>
              <w:pStyle w:val="TAC"/>
              <w:rPr>
                <w:rFonts w:cs="Arial"/>
                <w:szCs w:val="18"/>
              </w:rPr>
            </w:pPr>
            <w:r>
              <w:rPr>
                <w:rFonts w:cs="Arial" w:hint="eastAsia"/>
                <w:szCs w:val="18"/>
                <w:lang w:eastAsia="zh-CN"/>
              </w:rPr>
              <w:t>D</w:t>
            </w:r>
            <w:r>
              <w:rPr>
                <w:rFonts w:cs="Arial"/>
                <w:szCs w:val="18"/>
                <w:lang w:eastAsia="zh-CN"/>
              </w:rPr>
              <w:t>TSSA</w:t>
            </w:r>
          </w:p>
        </w:tc>
      </w:tr>
      <w:tr w:rsidR="00301348" w14:paraId="6E6CC918"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933DAC5" w14:textId="77777777" w:rsidR="00301348" w:rsidRDefault="00301348" w:rsidP="0009097A">
            <w:pPr>
              <w:pStyle w:val="TAL"/>
            </w:pPr>
            <w:r>
              <w:t>vplmnQos</w:t>
            </w:r>
          </w:p>
        </w:tc>
        <w:tc>
          <w:tcPr>
            <w:tcW w:w="1741" w:type="dxa"/>
            <w:tcBorders>
              <w:top w:val="single" w:sz="4" w:space="0" w:color="auto"/>
              <w:left w:val="single" w:sz="4" w:space="0" w:color="auto"/>
              <w:bottom w:val="single" w:sz="4" w:space="0" w:color="auto"/>
              <w:right w:val="single" w:sz="4" w:space="0" w:color="auto"/>
            </w:tcBorders>
          </w:tcPr>
          <w:p w14:paraId="355C9EE5" w14:textId="77777777" w:rsidR="00301348" w:rsidRDefault="00301348" w:rsidP="0009097A">
            <w:pPr>
              <w:pStyle w:val="TAL"/>
            </w:pPr>
            <w:r>
              <w:t>VplmnQos</w:t>
            </w:r>
          </w:p>
        </w:tc>
        <w:tc>
          <w:tcPr>
            <w:tcW w:w="248" w:type="dxa"/>
            <w:tcBorders>
              <w:top w:val="single" w:sz="4" w:space="0" w:color="auto"/>
              <w:left w:val="single" w:sz="4" w:space="0" w:color="auto"/>
              <w:bottom w:val="single" w:sz="4" w:space="0" w:color="auto"/>
              <w:right w:val="single" w:sz="4" w:space="0" w:color="auto"/>
            </w:tcBorders>
          </w:tcPr>
          <w:p w14:paraId="3D487D2D"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0F6F3DA"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3CF5B721" w14:textId="77777777" w:rsidR="00301348" w:rsidRDefault="00301348" w:rsidP="0009097A">
            <w:pPr>
              <w:pStyle w:val="TAL"/>
              <w:rPr>
                <w:rFonts w:cs="Arial"/>
                <w:szCs w:val="18"/>
                <w:lang w:eastAsia="zh-CN"/>
              </w:rPr>
            </w:pPr>
            <w:r>
              <w:rPr>
                <w:rFonts w:cs="Arial"/>
                <w:szCs w:val="18"/>
                <w:lang w:eastAsia="zh-CN"/>
              </w:rPr>
              <w:t>This IE shall be present for a HR PDU session, if the V-SMF supports the VQOS feature and if VPLMN QoS constraints are required for the PDU session.</w:t>
            </w:r>
          </w:p>
          <w:p w14:paraId="397F4B06" w14:textId="77777777" w:rsidR="00301348" w:rsidRDefault="00301348" w:rsidP="0009097A">
            <w:pPr>
              <w:pStyle w:val="TAL"/>
              <w:rPr>
                <w:rFonts w:cs="Arial"/>
                <w:szCs w:val="18"/>
                <w:lang w:eastAsia="zh-CN"/>
              </w:rPr>
            </w:pPr>
          </w:p>
          <w:p w14:paraId="636DFD72" w14:textId="77777777" w:rsidR="00301348" w:rsidRDefault="00301348" w:rsidP="0009097A">
            <w:pPr>
              <w:pStyle w:val="TAL"/>
              <w:rPr>
                <w:rFonts w:cs="Arial"/>
                <w:szCs w:val="18"/>
                <w:lang w:eastAsia="zh-CN"/>
              </w:rPr>
            </w:pPr>
            <w:r>
              <w:rPr>
                <w:rFonts w:cs="Arial"/>
                <w:szCs w:val="18"/>
                <w:lang w:eastAsia="zh-CN"/>
              </w:rPr>
              <w:t>When present, this IE shall contain the QoS constraints from the VPLMN.</w:t>
            </w:r>
          </w:p>
        </w:tc>
        <w:tc>
          <w:tcPr>
            <w:tcW w:w="894" w:type="dxa"/>
            <w:tcBorders>
              <w:top w:val="single" w:sz="4" w:space="0" w:color="auto"/>
              <w:left w:val="single" w:sz="4" w:space="0" w:color="auto"/>
              <w:bottom w:val="single" w:sz="4" w:space="0" w:color="auto"/>
              <w:right w:val="single" w:sz="4" w:space="0" w:color="auto"/>
            </w:tcBorders>
          </w:tcPr>
          <w:p w14:paraId="0DA0D735" w14:textId="77777777" w:rsidR="00301348" w:rsidRDefault="00301348" w:rsidP="0009097A">
            <w:pPr>
              <w:pStyle w:val="TAC"/>
              <w:rPr>
                <w:rFonts w:cs="Arial"/>
                <w:szCs w:val="18"/>
                <w:lang w:eastAsia="zh-CN"/>
              </w:rPr>
            </w:pPr>
            <w:r>
              <w:rPr>
                <w:rFonts w:cs="Arial"/>
                <w:szCs w:val="18"/>
                <w:lang w:eastAsia="zh-CN"/>
              </w:rPr>
              <w:t>VQOS</w:t>
            </w:r>
          </w:p>
        </w:tc>
      </w:tr>
      <w:tr w:rsidR="00301348" w14:paraId="24BA7F5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E6B8A70" w14:textId="77777777" w:rsidR="00301348" w:rsidRDefault="00301348" w:rsidP="0009097A">
            <w:pPr>
              <w:pStyle w:val="TAL"/>
              <w:rPr>
                <w:lang w:eastAsia="zh-CN"/>
              </w:rPr>
            </w:pPr>
            <w:r>
              <w:rPr>
                <w:noProof/>
              </w:rPr>
              <w:t>oldSmContextRef</w:t>
            </w:r>
          </w:p>
        </w:tc>
        <w:tc>
          <w:tcPr>
            <w:tcW w:w="1741" w:type="dxa"/>
            <w:tcBorders>
              <w:top w:val="single" w:sz="4" w:space="0" w:color="auto"/>
              <w:left w:val="single" w:sz="4" w:space="0" w:color="auto"/>
              <w:bottom w:val="single" w:sz="4" w:space="0" w:color="auto"/>
              <w:right w:val="single" w:sz="4" w:space="0" w:color="auto"/>
            </w:tcBorders>
          </w:tcPr>
          <w:p w14:paraId="5EAADA1B" w14:textId="77777777" w:rsidR="00301348" w:rsidRDefault="00301348" w:rsidP="0009097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5B7E1B78"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0FF0A662"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2BC4A3" w14:textId="77777777" w:rsidR="00301348" w:rsidRDefault="00301348" w:rsidP="0009097A">
            <w:pPr>
              <w:pStyle w:val="TAL"/>
              <w:rPr>
                <w:rFonts w:cs="Arial"/>
                <w:szCs w:val="18"/>
                <w:lang w:eastAsia="zh-CN"/>
              </w:rPr>
            </w:pPr>
            <w:r>
              <w:rPr>
                <w:rFonts w:cs="Arial" w:hint="eastAsia"/>
                <w:szCs w:val="18"/>
                <w:lang w:eastAsia="zh-CN"/>
              </w:rPr>
              <w:t>T</w:t>
            </w:r>
            <w:r>
              <w:rPr>
                <w:rFonts w:cs="Arial"/>
                <w:szCs w:val="18"/>
                <w:lang w:eastAsia="zh-CN"/>
              </w:rPr>
              <w:t xml:space="preserve">his IE shall be present, </w:t>
            </w:r>
            <w:r>
              <w:rPr>
                <w:lang w:eastAsia="zh-CN"/>
              </w:rPr>
              <w:t xml:space="preserve">if it is received in the </w:t>
            </w:r>
            <w:r>
              <w:rPr>
                <w:rFonts w:cs="Arial"/>
                <w:szCs w:val="18"/>
                <w:lang w:eastAsia="zh-CN"/>
              </w:rPr>
              <w:t>Create SM Context request.</w:t>
            </w:r>
          </w:p>
          <w:p w14:paraId="10235C30" w14:textId="77777777" w:rsidR="00301348" w:rsidRDefault="00301348" w:rsidP="0009097A">
            <w:pPr>
              <w:pStyle w:val="TAL"/>
              <w:rPr>
                <w:rFonts w:cs="Arial"/>
                <w:szCs w:val="18"/>
                <w:lang w:eastAsia="zh-CN"/>
              </w:rPr>
            </w:pPr>
          </w:p>
          <w:p w14:paraId="37944F0A" w14:textId="77777777" w:rsidR="00301348" w:rsidRDefault="00301348" w:rsidP="0009097A">
            <w:pPr>
              <w:pStyle w:val="TAL"/>
              <w:rPr>
                <w:rFonts w:cs="Arial"/>
                <w:szCs w:val="18"/>
              </w:rPr>
            </w:pPr>
            <w:r>
              <w:rPr>
                <w:rFonts w:cs="Arial"/>
                <w:szCs w:val="18"/>
              </w:rPr>
              <w:t>When present, this IE shall contain the identifier of the SM Context resource in the old SMF.</w:t>
            </w:r>
          </w:p>
        </w:tc>
        <w:tc>
          <w:tcPr>
            <w:tcW w:w="894" w:type="dxa"/>
            <w:tcBorders>
              <w:top w:val="single" w:sz="4" w:space="0" w:color="auto"/>
              <w:left w:val="single" w:sz="4" w:space="0" w:color="auto"/>
              <w:bottom w:val="single" w:sz="4" w:space="0" w:color="auto"/>
              <w:right w:val="single" w:sz="4" w:space="0" w:color="auto"/>
            </w:tcBorders>
          </w:tcPr>
          <w:p w14:paraId="4FA915EA" w14:textId="77777777" w:rsidR="00301348" w:rsidRDefault="00301348" w:rsidP="0009097A">
            <w:pPr>
              <w:pStyle w:val="TAC"/>
              <w:rPr>
                <w:lang w:eastAsia="zh-CN"/>
              </w:rPr>
            </w:pPr>
            <w:r>
              <w:rPr>
                <w:rFonts w:hint="eastAsia"/>
                <w:lang w:eastAsia="zh-CN"/>
              </w:rPr>
              <w:t>E</w:t>
            </w:r>
            <w:r>
              <w:rPr>
                <w:lang w:eastAsia="zh-CN"/>
              </w:rPr>
              <w:t>nEDGE</w:t>
            </w:r>
          </w:p>
        </w:tc>
      </w:tr>
      <w:tr w:rsidR="00301348" w14:paraId="24ABCF0D"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1B3CB1A" w14:textId="77777777" w:rsidR="00301348" w:rsidRDefault="00301348" w:rsidP="0009097A">
            <w:pPr>
              <w:pStyle w:val="TAL"/>
              <w:rPr>
                <w:noProof/>
              </w:rPr>
            </w:pPr>
            <w:r>
              <w:lastRenderedPageBreak/>
              <w:t>redundantPduSessionInfo</w:t>
            </w:r>
          </w:p>
        </w:tc>
        <w:tc>
          <w:tcPr>
            <w:tcW w:w="1741" w:type="dxa"/>
            <w:tcBorders>
              <w:top w:val="single" w:sz="4" w:space="0" w:color="auto"/>
              <w:left w:val="single" w:sz="4" w:space="0" w:color="auto"/>
              <w:bottom w:val="single" w:sz="4" w:space="0" w:color="auto"/>
              <w:right w:val="single" w:sz="4" w:space="0" w:color="auto"/>
            </w:tcBorders>
          </w:tcPr>
          <w:p w14:paraId="09837B84" w14:textId="77777777" w:rsidR="00301348" w:rsidRDefault="00301348" w:rsidP="0009097A">
            <w:pPr>
              <w:pStyle w:val="TAL"/>
              <w:rPr>
                <w:lang w:val="en-US"/>
              </w:rPr>
            </w:pPr>
            <w:r>
              <w:t>RedundantPduSessionInformation</w:t>
            </w:r>
          </w:p>
        </w:tc>
        <w:tc>
          <w:tcPr>
            <w:tcW w:w="248" w:type="dxa"/>
            <w:tcBorders>
              <w:top w:val="single" w:sz="4" w:space="0" w:color="auto"/>
              <w:left w:val="single" w:sz="4" w:space="0" w:color="auto"/>
              <w:bottom w:val="single" w:sz="4" w:space="0" w:color="auto"/>
              <w:right w:val="single" w:sz="4" w:space="0" w:color="auto"/>
            </w:tcBorders>
          </w:tcPr>
          <w:p w14:paraId="14262CF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7984B3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88B2386" w14:textId="77777777" w:rsidR="00301348" w:rsidRDefault="00301348" w:rsidP="0009097A">
            <w:pPr>
              <w:pStyle w:val="TAL"/>
              <w:rPr>
                <w:rFonts w:cs="Arial"/>
                <w:szCs w:val="18"/>
                <w:lang w:eastAsia="zh-CN"/>
              </w:rPr>
            </w:pPr>
            <w:r>
              <w:rPr>
                <w:rFonts w:cs="Arial"/>
                <w:szCs w:val="18"/>
              </w:rPr>
              <w:t xml:space="preserve">This IE shall be present for a PDU session with an I-SMF, if </w:t>
            </w:r>
            <w:r>
              <w:t xml:space="preserve">an RSN and/or PDU Session Pair ID was received from the UE. </w:t>
            </w:r>
          </w:p>
        </w:tc>
        <w:tc>
          <w:tcPr>
            <w:tcW w:w="894" w:type="dxa"/>
            <w:tcBorders>
              <w:top w:val="single" w:sz="4" w:space="0" w:color="auto"/>
              <w:left w:val="single" w:sz="4" w:space="0" w:color="auto"/>
              <w:bottom w:val="single" w:sz="4" w:space="0" w:color="auto"/>
              <w:right w:val="single" w:sz="4" w:space="0" w:color="auto"/>
            </w:tcBorders>
          </w:tcPr>
          <w:p w14:paraId="1CDEA6A5" w14:textId="77777777" w:rsidR="00301348" w:rsidRDefault="00301348" w:rsidP="0009097A">
            <w:pPr>
              <w:pStyle w:val="TAC"/>
              <w:rPr>
                <w:lang w:eastAsia="zh-CN"/>
              </w:rPr>
            </w:pPr>
            <w:r>
              <w:rPr>
                <w:lang w:eastAsia="zh-CN"/>
              </w:rPr>
              <w:t>DCE2ER</w:t>
            </w:r>
          </w:p>
        </w:tc>
      </w:tr>
      <w:tr w:rsidR="00301348" w14:paraId="2F93DCEF"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E32E7A8" w14:textId="77777777" w:rsidR="00301348" w:rsidRDefault="00301348" w:rsidP="0009097A">
            <w:pPr>
              <w:pStyle w:val="TAL"/>
            </w:pPr>
            <w:r>
              <w:rPr>
                <w:noProof/>
              </w:rPr>
              <w:t>old</w:t>
            </w:r>
            <w:r>
              <w:t>P</w:t>
            </w:r>
            <w:r w:rsidRPr="00F70485">
              <w:t>du</w:t>
            </w:r>
            <w:r>
              <w:rPr>
                <w:lang w:val="fr-FR"/>
              </w:rPr>
              <w:t>SessionRef</w:t>
            </w:r>
          </w:p>
        </w:tc>
        <w:tc>
          <w:tcPr>
            <w:tcW w:w="1741" w:type="dxa"/>
            <w:tcBorders>
              <w:top w:val="single" w:sz="4" w:space="0" w:color="auto"/>
              <w:left w:val="single" w:sz="4" w:space="0" w:color="auto"/>
              <w:bottom w:val="single" w:sz="4" w:space="0" w:color="auto"/>
              <w:right w:val="single" w:sz="4" w:space="0" w:color="auto"/>
            </w:tcBorders>
          </w:tcPr>
          <w:p w14:paraId="31EE123E" w14:textId="77777777" w:rsidR="00301348" w:rsidRDefault="00301348" w:rsidP="0009097A">
            <w:pPr>
              <w:pStyle w:val="TAL"/>
            </w:pPr>
            <w:r>
              <w:rPr>
                <w:lang w:val="en-US"/>
              </w:rPr>
              <w:t>Uri</w:t>
            </w:r>
          </w:p>
        </w:tc>
        <w:tc>
          <w:tcPr>
            <w:tcW w:w="248" w:type="dxa"/>
            <w:tcBorders>
              <w:top w:val="single" w:sz="4" w:space="0" w:color="auto"/>
              <w:left w:val="single" w:sz="4" w:space="0" w:color="auto"/>
              <w:bottom w:val="single" w:sz="4" w:space="0" w:color="auto"/>
              <w:right w:val="single" w:sz="4" w:space="0" w:color="auto"/>
            </w:tcBorders>
          </w:tcPr>
          <w:p w14:paraId="153E91E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C6FA89A"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02A3EE72" w14:textId="77777777" w:rsidR="00301348" w:rsidRDefault="00301348" w:rsidP="0009097A">
            <w:pPr>
              <w:pStyle w:val="TAL"/>
              <w:rPr>
                <w:rFonts w:cs="Arial"/>
                <w:szCs w:val="18"/>
                <w:lang w:eastAsia="zh-CN"/>
              </w:rPr>
            </w:pPr>
            <w:r>
              <w:rPr>
                <w:rFonts w:cs="Arial" w:hint="eastAsia"/>
                <w:szCs w:val="18"/>
                <w:lang w:eastAsia="zh-CN"/>
              </w:rPr>
              <w:t>This IE shall be present</w:t>
            </w:r>
            <w:r>
              <w:rPr>
                <w:rFonts w:cs="Arial"/>
                <w:szCs w:val="18"/>
                <w:lang w:eastAsia="zh-CN"/>
              </w:rPr>
              <w:t xml:space="preserve">, </w:t>
            </w:r>
            <w:r>
              <w:rPr>
                <w:lang w:eastAsia="zh-CN"/>
              </w:rPr>
              <w:t xml:space="preserve">if it is received in the </w:t>
            </w:r>
            <w:r>
              <w:rPr>
                <w:rFonts w:cs="Arial"/>
                <w:szCs w:val="18"/>
                <w:lang w:eastAsia="zh-CN"/>
              </w:rPr>
              <w:t>Create SM Context request.</w:t>
            </w:r>
          </w:p>
          <w:p w14:paraId="65FF3E5D" w14:textId="77777777" w:rsidR="00301348" w:rsidRPr="005436EF" w:rsidRDefault="00301348" w:rsidP="0009097A">
            <w:pPr>
              <w:pStyle w:val="TAL"/>
              <w:rPr>
                <w:rFonts w:cs="Arial"/>
                <w:szCs w:val="18"/>
                <w:lang w:eastAsia="zh-CN"/>
              </w:rPr>
            </w:pPr>
          </w:p>
          <w:p w14:paraId="0C086369" w14:textId="77777777" w:rsidR="00301348" w:rsidRDefault="00301348" w:rsidP="0009097A">
            <w:pPr>
              <w:pStyle w:val="TAL"/>
              <w:rPr>
                <w:rFonts w:cs="Arial"/>
                <w:szCs w:val="18"/>
              </w:rPr>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8DA73A9" w14:textId="77777777" w:rsidR="00301348" w:rsidRDefault="00301348" w:rsidP="0009097A">
            <w:pPr>
              <w:pStyle w:val="TAC"/>
              <w:rPr>
                <w:lang w:eastAsia="zh-CN"/>
              </w:rPr>
            </w:pPr>
            <w:r>
              <w:rPr>
                <w:rFonts w:hint="eastAsia"/>
                <w:lang w:eastAsia="zh-CN"/>
              </w:rPr>
              <w:t>E</w:t>
            </w:r>
            <w:r>
              <w:rPr>
                <w:lang w:eastAsia="zh-CN"/>
              </w:rPr>
              <w:t>nEDGE</w:t>
            </w:r>
          </w:p>
        </w:tc>
      </w:tr>
      <w:tr w:rsidR="00301348" w14:paraId="18F0FC4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68F7BB0" w14:textId="77777777" w:rsidR="00301348" w:rsidRDefault="00301348" w:rsidP="0009097A">
            <w:pPr>
              <w:pStyle w:val="TAL"/>
              <w:rPr>
                <w:noProof/>
              </w:rPr>
            </w:pPr>
            <w:r>
              <w:t>smPolicyNotifyInd</w:t>
            </w:r>
          </w:p>
        </w:tc>
        <w:tc>
          <w:tcPr>
            <w:tcW w:w="1741" w:type="dxa"/>
            <w:tcBorders>
              <w:top w:val="single" w:sz="4" w:space="0" w:color="auto"/>
              <w:left w:val="single" w:sz="4" w:space="0" w:color="auto"/>
              <w:bottom w:val="single" w:sz="4" w:space="0" w:color="auto"/>
              <w:right w:val="single" w:sz="4" w:space="0" w:color="auto"/>
            </w:tcBorders>
          </w:tcPr>
          <w:p w14:paraId="5988F7FC" w14:textId="77777777" w:rsidR="00301348" w:rsidRDefault="00301348" w:rsidP="0009097A">
            <w:pPr>
              <w:pStyle w:val="TAL"/>
              <w:rPr>
                <w:lang w:val="en-US"/>
              </w:rPr>
            </w:pPr>
            <w:r>
              <w:t>boolean</w:t>
            </w:r>
          </w:p>
        </w:tc>
        <w:tc>
          <w:tcPr>
            <w:tcW w:w="248" w:type="dxa"/>
            <w:tcBorders>
              <w:top w:val="single" w:sz="4" w:space="0" w:color="auto"/>
              <w:left w:val="single" w:sz="4" w:space="0" w:color="auto"/>
              <w:bottom w:val="single" w:sz="4" w:space="0" w:color="auto"/>
              <w:right w:val="single" w:sz="4" w:space="0" w:color="auto"/>
            </w:tcBorders>
          </w:tcPr>
          <w:p w14:paraId="769E71B5"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377D33ED"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593DD8A6" w14:textId="77777777" w:rsidR="00301348" w:rsidRDefault="00301348" w:rsidP="0009097A">
            <w:pPr>
              <w:pStyle w:val="TAL"/>
            </w:pPr>
            <w:r>
              <w:t>This IE shall be included by I-SMF to SMF, if received from AMF.</w:t>
            </w:r>
          </w:p>
          <w:p w14:paraId="34AD3212" w14:textId="77777777" w:rsidR="00301348" w:rsidRDefault="00301348" w:rsidP="0009097A">
            <w:pPr>
              <w:pStyle w:val="TAL"/>
            </w:pPr>
          </w:p>
          <w:p w14:paraId="7366A73D" w14:textId="77777777" w:rsidR="00301348" w:rsidRDefault="00301348" w:rsidP="0009097A">
            <w:pPr>
              <w:pStyle w:val="TAL"/>
            </w:pPr>
            <w:r>
              <w:t>When present, this IE shall indicate whether the SM Policy Association Establishment and Termination events shall be reported for the PDU session by the PCF for the SM Policy to the PCF for the UE:</w:t>
            </w:r>
          </w:p>
          <w:p w14:paraId="442AD309" w14:textId="77777777" w:rsidR="00301348" w:rsidRDefault="00301348" w:rsidP="0009097A">
            <w:pPr>
              <w:pStyle w:val="TAL"/>
            </w:pPr>
          </w:p>
          <w:p w14:paraId="39EECE1F" w14:textId="77777777" w:rsidR="00301348" w:rsidRDefault="00301348" w:rsidP="0009097A">
            <w:pPr>
              <w:pStyle w:val="TAL"/>
            </w:pPr>
            <w:r>
              <w:t>- true: SM Policy Association Establishment and Termination events shall be reported</w:t>
            </w:r>
          </w:p>
          <w:p w14:paraId="19664A8A" w14:textId="77777777" w:rsidR="00301348" w:rsidRDefault="00301348" w:rsidP="0009097A">
            <w:pPr>
              <w:pStyle w:val="TAL"/>
            </w:pPr>
          </w:p>
          <w:p w14:paraId="04464A5B" w14:textId="77777777" w:rsidR="00301348" w:rsidRDefault="00301348" w:rsidP="0009097A">
            <w:pPr>
              <w:pStyle w:val="TAL"/>
            </w:pPr>
            <w:r>
              <w:t>- false (default): SM Policy Association Establishment and Termination events is not required</w:t>
            </w:r>
          </w:p>
          <w:p w14:paraId="179F3DB5" w14:textId="77777777" w:rsidR="00301348" w:rsidRDefault="00301348" w:rsidP="0009097A">
            <w:pPr>
              <w:pStyle w:val="TAL"/>
            </w:pPr>
          </w:p>
          <w:p w14:paraId="530F0884" w14:textId="77777777" w:rsidR="00301348" w:rsidRDefault="00301348" w:rsidP="0009097A">
            <w:pPr>
              <w:pStyle w:val="TAL"/>
              <w:rPr>
                <w:rFonts w:cs="Arial"/>
                <w:szCs w:val="18"/>
                <w:lang w:eastAsia="zh-CN"/>
              </w:rPr>
            </w:pPr>
            <w:r>
              <w:t>(NOTE 3)</w:t>
            </w:r>
          </w:p>
        </w:tc>
        <w:tc>
          <w:tcPr>
            <w:tcW w:w="894" w:type="dxa"/>
            <w:tcBorders>
              <w:top w:val="single" w:sz="4" w:space="0" w:color="auto"/>
              <w:left w:val="single" w:sz="4" w:space="0" w:color="auto"/>
              <w:bottom w:val="single" w:sz="4" w:space="0" w:color="auto"/>
              <w:right w:val="single" w:sz="4" w:space="0" w:color="auto"/>
            </w:tcBorders>
          </w:tcPr>
          <w:p w14:paraId="02C69FE6" w14:textId="77777777" w:rsidR="00301348" w:rsidRDefault="00301348" w:rsidP="0009097A">
            <w:pPr>
              <w:pStyle w:val="TAC"/>
              <w:rPr>
                <w:lang w:eastAsia="zh-CN"/>
              </w:rPr>
            </w:pPr>
            <w:r>
              <w:t>SPAE</w:t>
            </w:r>
          </w:p>
        </w:tc>
      </w:tr>
      <w:tr w:rsidR="00301348" w14:paraId="0886F09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00AA202" w14:textId="77777777" w:rsidR="00301348" w:rsidRDefault="00301348" w:rsidP="0009097A">
            <w:pPr>
              <w:pStyle w:val="TAL"/>
              <w:rPr>
                <w:noProof/>
              </w:rPr>
            </w:pPr>
            <w:r>
              <w:rPr>
                <w:noProof/>
                <w:lang w:eastAsia="zh-CN"/>
              </w:rPr>
              <w:t>pcfUeCallbackInfo</w:t>
            </w:r>
          </w:p>
        </w:tc>
        <w:tc>
          <w:tcPr>
            <w:tcW w:w="1741" w:type="dxa"/>
            <w:tcBorders>
              <w:top w:val="single" w:sz="4" w:space="0" w:color="auto"/>
              <w:left w:val="single" w:sz="4" w:space="0" w:color="auto"/>
              <w:bottom w:val="single" w:sz="4" w:space="0" w:color="auto"/>
              <w:right w:val="single" w:sz="4" w:space="0" w:color="auto"/>
            </w:tcBorders>
          </w:tcPr>
          <w:p w14:paraId="62F60762" w14:textId="77777777" w:rsidR="00301348" w:rsidRDefault="00301348" w:rsidP="0009097A">
            <w:pPr>
              <w:pStyle w:val="TAL"/>
              <w:rPr>
                <w:lang w:val="en-US"/>
              </w:rPr>
            </w:pPr>
            <w:r>
              <w:t>PcfUeCallbackInfo</w:t>
            </w:r>
          </w:p>
        </w:tc>
        <w:tc>
          <w:tcPr>
            <w:tcW w:w="248" w:type="dxa"/>
            <w:tcBorders>
              <w:top w:val="single" w:sz="4" w:space="0" w:color="auto"/>
              <w:left w:val="single" w:sz="4" w:space="0" w:color="auto"/>
              <w:bottom w:val="single" w:sz="4" w:space="0" w:color="auto"/>
              <w:right w:val="single" w:sz="4" w:space="0" w:color="auto"/>
            </w:tcBorders>
          </w:tcPr>
          <w:p w14:paraId="138620BB" w14:textId="77777777" w:rsidR="00301348" w:rsidRDefault="00301348" w:rsidP="0009097A">
            <w:pPr>
              <w:pStyle w:val="TAC"/>
            </w:pPr>
            <w:r>
              <w:t>C</w:t>
            </w:r>
          </w:p>
        </w:tc>
        <w:tc>
          <w:tcPr>
            <w:tcW w:w="672" w:type="dxa"/>
            <w:tcBorders>
              <w:top w:val="single" w:sz="4" w:space="0" w:color="auto"/>
              <w:left w:val="single" w:sz="4" w:space="0" w:color="auto"/>
              <w:bottom w:val="single" w:sz="4" w:space="0" w:color="auto"/>
              <w:right w:val="single" w:sz="4" w:space="0" w:color="auto"/>
            </w:tcBorders>
          </w:tcPr>
          <w:p w14:paraId="1BA26F84"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419CDCAA" w14:textId="77777777" w:rsidR="00301348" w:rsidRDefault="00301348" w:rsidP="0009097A">
            <w:pPr>
              <w:pStyle w:val="TAL"/>
              <w:rPr>
                <w:noProof/>
              </w:rPr>
            </w:pPr>
            <w:r>
              <w:rPr>
                <w:noProof/>
              </w:rPr>
              <w:t xml:space="preserve">This IE shall be present when the </w:t>
            </w:r>
            <w:r>
              <w:t>smPolicyNotifyInd IE is present with value true.</w:t>
            </w:r>
          </w:p>
          <w:p w14:paraId="39CA4B10" w14:textId="77777777" w:rsidR="00301348" w:rsidRDefault="00301348" w:rsidP="0009097A">
            <w:pPr>
              <w:pStyle w:val="TAL"/>
              <w:rPr>
                <w:noProof/>
              </w:rPr>
            </w:pPr>
          </w:p>
          <w:p w14:paraId="20AE6E78" w14:textId="77777777" w:rsidR="00301348" w:rsidRDefault="00301348" w:rsidP="0009097A">
            <w:pPr>
              <w:pStyle w:val="TAL"/>
              <w:rPr>
                <w:rFonts w:cs="Arial"/>
                <w:szCs w:val="18"/>
                <w:lang w:eastAsia="zh-CN"/>
              </w:rPr>
            </w:pPr>
            <w:r>
              <w:rPr>
                <w:noProof/>
              </w:rPr>
              <w:t>When present, this IE shall contain the callback information (</w:t>
            </w:r>
            <w:r w:rsidRPr="002B60F0">
              <w:t>callback URI and</w:t>
            </w:r>
            <w:r>
              <w:t xml:space="preserve"> </w:t>
            </w:r>
            <w:r w:rsidRPr="002B60F0">
              <w:t>binding information, if available</w:t>
            </w:r>
            <w:r>
              <w:rPr>
                <w:noProof/>
              </w:rPr>
              <w:t>) of the PCF for the UE to receive SM Policy Association Establishment and Termination events notification from the PCF for the SM Policy. (NOTE 3)</w:t>
            </w:r>
          </w:p>
        </w:tc>
        <w:tc>
          <w:tcPr>
            <w:tcW w:w="894" w:type="dxa"/>
            <w:tcBorders>
              <w:top w:val="single" w:sz="4" w:space="0" w:color="auto"/>
              <w:left w:val="single" w:sz="4" w:space="0" w:color="auto"/>
              <w:bottom w:val="single" w:sz="4" w:space="0" w:color="auto"/>
              <w:right w:val="single" w:sz="4" w:space="0" w:color="auto"/>
            </w:tcBorders>
          </w:tcPr>
          <w:p w14:paraId="5ED0BA46" w14:textId="77777777" w:rsidR="00301348" w:rsidRDefault="00301348" w:rsidP="0009097A">
            <w:pPr>
              <w:pStyle w:val="TAC"/>
              <w:rPr>
                <w:lang w:eastAsia="zh-CN"/>
              </w:rPr>
            </w:pPr>
            <w:r>
              <w:t>SPAE</w:t>
            </w:r>
          </w:p>
        </w:tc>
      </w:tr>
      <w:tr w:rsidR="00301348" w14:paraId="6742A901"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BC98111" w14:textId="77777777" w:rsidR="00301348" w:rsidRDefault="00301348" w:rsidP="0009097A">
            <w:pPr>
              <w:pStyle w:val="TAL"/>
              <w:rPr>
                <w:noProof/>
                <w:lang w:eastAsia="zh-CN"/>
              </w:rPr>
            </w:pPr>
            <w:r>
              <w:t>satelliteBackhaulCat</w:t>
            </w:r>
          </w:p>
        </w:tc>
        <w:tc>
          <w:tcPr>
            <w:tcW w:w="1741" w:type="dxa"/>
            <w:tcBorders>
              <w:top w:val="single" w:sz="4" w:space="0" w:color="auto"/>
              <w:left w:val="single" w:sz="4" w:space="0" w:color="auto"/>
              <w:bottom w:val="single" w:sz="4" w:space="0" w:color="auto"/>
              <w:right w:val="single" w:sz="4" w:space="0" w:color="auto"/>
            </w:tcBorders>
          </w:tcPr>
          <w:p w14:paraId="3C692E56" w14:textId="77777777" w:rsidR="00301348" w:rsidRDefault="00301348" w:rsidP="0009097A">
            <w:pPr>
              <w:pStyle w:val="TAL"/>
            </w:pPr>
            <w:r>
              <w:t>SatelliteBackhaulCategory</w:t>
            </w:r>
          </w:p>
        </w:tc>
        <w:tc>
          <w:tcPr>
            <w:tcW w:w="248" w:type="dxa"/>
            <w:tcBorders>
              <w:top w:val="single" w:sz="4" w:space="0" w:color="auto"/>
              <w:left w:val="single" w:sz="4" w:space="0" w:color="auto"/>
              <w:bottom w:val="single" w:sz="4" w:space="0" w:color="auto"/>
              <w:right w:val="single" w:sz="4" w:space="0" w:color="auto"/>
            </w:tcBorders>
          </w:tcPr>
          <w:p w14:paraId="2A2365D2" w14:textId="77777777" w:rsidR="00301348" w:rsidRDefault="00301348" w:rsidP="0009097A">
            <w:pPr>
              <w:pStyle w:val="TAC"/>
            </w:pPr>
            <w:r>
              <w:t>O</w:t>
            </w:r>
          </w:p>
        </w:tc>
        <w:tc>
          <w:tcPr>
            <w:tcW w:w="672" w:type="dxa"/>
            <w:tcBorders>
              <w:top w:val="single" w:sz="4" w:space="0" w:color="auto"/>
              <w:left w:val="single" w:sz="4" w:space="0" w:color="auto"/>
              <w:bottom w:val="single" w:sz="4" w:space="0" w:color="auto"/>
              <w:right w:val="single" w:sz="4" w:space="0" w:color="auto"/>
            </w:tcBorders>
          </w:tcPr>
          <w:p w14:paraId="2B05F531" w14:textId="77777777" w:rsidR="00301348" w:rsidRDefault="00301348" w:rsidP="0009097A">
            <w:pPr>
              <w:pStyle w:val="TAL"/>
            </w:pPr>
            <w:r>
              <w:t>0..1</w:t>
            </w:r>
          </w:p>
        </w:tc>
        <w:tc>
          <w:tcPr>
            <w:tcW w:w="4455" w:type="dxa"/>
            <w:tcBorders>
              <w:top w:val="single" w:sz="4" w:space="0" w:color="auto"/>
              <w:left w:val="single" w:sz="4" w:space="0" w:color="auto"/>
              <w:bottom w:val="single" w:sz="4" w:space="0" w:color="auto"/>
              <w:right w:val="single" w:sz="4" w:space="0" w:color="auto"/>
            </w:tcBorders>
          </w:tcPr>
          <w:p w14:paraId="1E9C32B8" w14:textId="77777777" w:rsidR="00301348" w:rsidRDefault="00301348" w:rsidP="0009097A">
            <w:pPr>
              <w:pStyle w:val="TAL"/>
            </w:pPr>
            <w:r>
              <w:t>This IE may be present if the V-SMF/I-SMF supports the 5GSAT feature and the satelliteBackhaulCat IE has been received from the AMF.</w:t>
            </w:r>
          </w:p>
          <w:p w14:paraId="69526F1E" w14:textId="77777777" w:rsidR="00301348" w:rsidRDefault="00301348" w:rsidP="0009097A">
            <w:pPr>
              <w:pStyle w:val="TAL"/>
              <w:rPr>
                <w:noProof/>
              </w:rPr>
            </w:pPr>
            <w:r>
              <w:t>When present, this IE shall indicate the value received from the AMF.</w:t>
            </w:r>
          </w:p>
        </w:tc>
        <w:tc>
          <w:tcPr>
            <w:tcW w:w="894" w:type="dxa"/>
            <w:tcBorders>
              <w:top w:val="single" w:sz="4" w:space="0" w:color="auto"/>
              <w:left w:val="single" w:sz="4" w:space="0" w:color="auto"/>
              <w:bottom w:val="single" w:sz="4" w:space="0" w:color="auto"/>
              <w:right w:val="single" w:sz="4" w:space="0" w:color="auto"/>
            </w:tcBorders>
          </w:tcPr>
          <w:p w14:paraId="1A7DCD88" w14:textId="77777777" w:rsidR="00301348" w:rsidRDefault="00301348" w:rsidP="0009097A">
            <w:pPr>
              <w:pStyle w:val="TAC"/>
            </w:pPr>
            <w:r>
              <w:rPr>
                <w:lang w:eastAsia="zh-CN"/>
              </w:rPr>
              <w:t>5GSAT</w:t>
            </w:r>
          </w:p>
        </w:tc>
      </w:tr>
      <w:tr w:rsidR="00301348" w14:paraId="1E68DEC2"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035A79F6" w14:textId="77777777" w:rsidR="00301348" w:rsidRDefault="00301348" w:rsidP="0009097A">
            <w:pPr>
              <w:pStyle w:val="TAL"/>
            </w:pPr>
            <w:r>
              <w:rPr>
                <w:lang w:eastAsia="zh-CN"/>
              </w:rPr>
              <w:t>upipSupported</w:t>
            </w:r>
          </w:p>
        </w:tc>
        <w:tc>
          <w:tcPr>
            <w:tcW w:w="1741" w:type="dxa"/>
            <w:tcBorders>
              <w:top w:val="single" w:sz="4" w:space="0" w:color="auto"/>
              <w:left w:val="single" w:sz="4" w:space="0" w:color="auto"/>
              <w:bottom w:val="single" w:sz="4" w:space="0" w:color="auto"/>
              <w:right w:val="single" w:sz="4" w:space="0" w:color="auto"/>
            </w:tcBorders>
          </w:tcPr>
          <w:p w14:paraId="410589BD" w14:textId="77777777" w:rsidR="00301348" w:rsidRDefault="00301348" w:rsidP="0009097A">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0C81FA6B" w14:textId="77777777" w:rsidR="00301348" w:rsidRDefault="00301348" w:rsidP="0009097A">
            <w:pPr>
              <w:pStyle w:val="TAC"/>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71709DC8" w14:textId="77777777" w:rsidR="00301348" w:rsidRDefault="00301348" w:rsidP="0009097A">
            <w:pPr>
              <w:pStyle w:val="TAL"/>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0861E35E" w14:textId="77777777" w:rsidR="00301348" w:rsidRDefault="00301348" w:rsidP="0009097A">
            <w:pPr>
              <w:pStyle w:val="TAL"/>
              <w:rPr>
                <w:rFonts w:cs="Arial"/>
                <w:szCs w:val="18"/>
              </w:rPr>
            </w:pPr>
            <w:r>
              <w:rPr>
                <w:rFonts w:cs="Arial"/>
                <w:szCs w:val="18"/>
              </w:rPr>
              <w:t xml:space="preserve">This IE shall be present </w:t>
            </w:r>
            <w:r>
              <w:t xml:space="preserve">during the </w:t>
            </w:r>
            <w:r>
              <w:rPr>
                <w:rFonts w:cs="Arial"/>
                <w:szCs w:val="18"/>
              </w:rPr>
              <w:t>PDU session establishment procedure if the UE supports User Plane Integrity Protection with EPS and if the AMF supports the related functionality. It may be present otherwise. When present, this IE shall be set as follows:</w:t>
            </w:r>
          </w:p>
          <w:p w14:paraId="2E5C3B3B" w14:textId="77777777" w:rsidR="00301348" w:rsidRDefault="00301348" w:rsidP="0009097A">
            <w:pPr>
              <w:pStyle w:val="TAL"/>
              <w:rPr>
                <w:rFonts w:cs="Arial"/>
                <w:szCs w:val="18"/>
              </w:rPr>
            </w:pPr>
          </w:p>
          <w:p w14:paraId="2359151C" w14:textId="77777777" w:rsidR="00301348"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2B8BA25F" w14:textId="77777777" w:rsidR="00301348" w:rsidRDefault="00301348" w:rsidP="0009097A">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94" w:type="dxa"/>
            <w:tcBorders>
              <w:top w:val="single" w:sz="4" w:space="0" w:color="auto"/>
              <w:left w:val="single" w:sz="4" w:space="0" w:color="auto"/>
              <w:bottom w:val="single" w:sz="4" w:space="0" w:color="auto"/>
              <w:right w:val="single" w:sz="4" w:space="0" w:color="auto"/>
            </w:tcBorders>
          </w:tcPr>
          <w:p w14:paraId="26E0F021" w14:textId="77777777" w:rsidR="00301348" w:rsidRDefault="00301348" w:rsidP="0009097A">
            <w:pPr>
              <w:pStyle w:val="TAC"/>
              <w:rPr>
                <w:lang w:eastAsia="zh-CN"/>
              </w:rPr>
            </w:pPr>
            <w:r>
              <w:rPr>
                <w:lang w:eastAsia="zh-CN"/>
              </w:rPr>
              <w:t>UPIPE</w:t>
            </w:r>
          </w:p>
        </w:tc>
      </w:tr>
      <w:tr w:rsidR="00301348" w14:paraId="71C00B6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383677DE" w14:textId="77777777" w:rsidR="00301348" w:rsidRDefault="00301348" w:rsidP="0009097A">
            <w:pPr>
              <w:pStyle w:val="TAL"/>
              <w:rPr>
                <w:lang w:eastAsia="zh-CN"/>
              </w:rPr>
            </w:pPr>
            <w:r>
              <w:t>upCnxState</w:t>
            </w:r>
          </w:p>
        </w:tc>
        <w:tc>
          <w:tcPr>
            <w:tcW w:w="1741" w:type="dxa"/>
            <w:tcBorders>
              <w:top w:val="single" w:sz="4" w:space="0" w:color="auto"/>
              <w:left w:val="single" w:sz="4" w:space="0" w:color="auto"/>
              <w:bottom w:val="single" w:sz="4" w:space="0" w:color="auto"/>
              <w:right w:val="single" w:sz="4" w:space="0" w:color="auto"/>
            </w:tcBorders>
          </w:tcPr>
          <w:p w14:paraId="1CA14CC1" w14:textId="77777777" w:rsidR="00301348" w:rsidRDefault="00301348" w:rsidP="0009097A">
            <w:pPr>
              <w:pStyle w:val="TAL"/>
              <w:rPr>
                <w:lang w:eastAsia="zh-CN"/>
              </w:rPr>
            </w:pPr>
            <w:r>
              <w:t>UpCnxState</w:t>
            </w:r>
          </w:p>
        </w:tc>
        <w:tc>
          <w:tcPr>
            <w:tcW w:w="248" w:type="dxa"/>
            <w:tcBorders>
              <w:top w:val="single" w:sz="4" w:space="0" w:color="auto"/>
              <w:left w:val="single" w:sz="4" w:space="0" w:color="auto"/>
              <w:bottom w:val="single" w:sz="4" w:space="0" w:color="auto"/>
              <w:right w:val="single" w:sz="4" w:space="0" w:color="auto"/>
            </w:tcBorders>
          </w:tcPr>
          <w:p w14:paraId="730A3811" w14:textId="77777777" w:rsidR="00301348" w:rsidRDefault="00301348" w:rsidP="0009097A">
            <w:pPr>
              <w:pStyle w:val="TAC"/>
              <w:rPr>
                <w:lang w:eastAsia="zh-CN"/>
              </w:rPr>
            </w:pPr>
            <w:r>
              <w:t>C</w:t>
            </w:r>
          </w:p>
        </w:tc>
        <w:tc>
          <w:tcPr>
            <w:tcW w:w="672" w:type="dxa"/>
            <w:tcBorders>
              <w:top w:val="single" w:sz="4" w:space="0" w:color="auto"/>
              <w:left w:val="single" w:sz="4" w:space="0" w:color="auto"/>
              <w:bottom w:val="single" w:sz="4" w:space="0" w:color="auto"/>
              <w:right w:val="single" w:sz="4" w:space="0" w:color="auto"/>
            </w:tcBorders>
          </w:tcPr>
          <w:p w14:paraId="6A15C79A" w14:textId="77777777" w:rsidR="00301348" w:rsidRDefault="00301348" w:rsidP="0009097A">
            <w:pPr>
              <w:pStyle w:val="TAL"/>
              <w:rPr>
                <w:lang w:eastAsia="zh-CN"/>
              </w:rPr>
            </w:pPr>
            <w:r>
              <w:t>0..1</w:t>
            </w:r>
          </w:p>
        </w:tc>
        <w:tc>
          <w:tcPr>
            <w:tcW w:w="4455" w:type="dxa"/>
            <w:tcBorders>
              <w:top w:val="single" w:sz="4" w:space="0" w:color="auto"/>
              <w:left w:val="single" w:sz="4" w:space="0" w:color="auto"/>
              <w:bottom w:val="single" w:sz="4" w:space="0" w:color="auto"/>
              <w:right w:val="single" w:sz="4" w:space="0" w:color="auto"/>
            </w:tcBorders>
          </w:tcPr>
          <w:p w14:paraId="609760A5" w14:textId="77777777" w:rsidR="00301348" w:rsidRDefault="00301348" w:rsidP="0009097A">
            <w:pPr>
              <w:pStyle w:val="TAL"/>
              <w:rPr>
                <w:rFonts w:cs="Arial"/>
                <w:szCs w:val="18"/>
              </w:rPr>
            </w:pPr>
            <w:r>
              <w:rPr>
                <w:rFonts w:cs="Arial"/>
                <w:szCs w:val="18"/>
              </w:rPr>
              <w:t xml:space="preserve">This IE shall be present to indicate that the User Plane resource </w:t>
            </w:r>
            <w:r w:rsidRPr="00D86B5A">
              <w:rPr>
                <w:rFonts w:cs="Arial"/>
                <w:szCs w:val="18"/>
              </w:rPr>
              <w:t xml:space="preserve">for the PDU session </w:t>
            </w:r>
            <w:r>
              <w:rPr>
                <w:rFonts w:cs="Arial"/>
                <w:szCs w:val="18"/>
              </w:rPr>
              <w:t>is going to be established by the I-SMF/V-SMF, during a service request procedure with I-SMF/V-SMF insertion (see clause 4.23.4.3 of 3GPP TS 23.502 [3]).</w:t>
            </w:r>
          </w:p>
          <w:p w14:paraId="2A6383E4" w14:textId="77777777" w:rsidR="00301348" w:rsidRDefault="00301348" w:rsidP="0009097A">
            <w:pPr>
              <w:pStyle w:val="TAL"/>
              <w:rPr>
                <w:rFonts w:cs="Arial"/>
                <w:szCs w:val="18"/>
              </w:rPr>
            </w:pPr>
            <w:r>
              <w:rPr>
                <w:rFonts w:cs="Arial"/>
                <w:szCs w:val="18"/>
              </w:rPr>
              <w:t>When present, this IE shall be set as specified in clause 5.2.2.7.6.</w:t>
            </w:r>
          </w:p>
        </w:tc>
        <w:tc>
          <w:tcPr>
            <w:tcW w:w="894" w:type="dxa"/>
            <w:tcBorders>
              <w:top w:val="single" w:sz="4" w:space="0" w:color="auto"/>
              <w:left w:val="single" w:sz="4" w:space="0" w:color="auto"/>
              <w:bottom w:val="single" w:sz="4" w:space="0" w:color="auto"/>
              <w:right w:val="single" w:sz="4" w:space="0" w:color="auto"/>
            </w:tcBorders>
          </w:tcPr>
          <w:p w14:paraId="46C79586" w14:textId="77777777" w:rsidR="00301348" w:rsidRDefault="00301348" w:rsidP="0009097A">
            <w:pPr>
              <w:pStyle w:val="TAC"/>
              <w:rPr>
                <w:lang w:eastAsia="zh-CN"/>
              </w:rPr>
            </w:pPr>
          </w:p>
        </w:tc>
      </w:tr>
      <w:tr w:rsidR="00301348" w14:paraId="61E9856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6F821A19" w14:textId="77777777" w:rsidR="00301348" w:rsidRDefault="00301348" w:rsidP="0009097A">
            <w:pPr>
              <w:pStyle w:val="TAL"/>
            </w:pPr>
            <w:r>
              <w:rPr>
                <w:lang w:eastAsia="zh-CN"/>
              </w:rPr>
              <w:lastRenderedPageBreak/>
              <w:t>disasterRoamingInd</w:t>
            </w:r>
          </w:p>
        </w:tc>
        <w:tc>
          <w:tcPr>
            <w:tcW w:w="1741" w:type="dxa"/>
            <w:tcBorders>
              <w:top w:val="single" w:sz="4" w:space="0" w:color="auto"/>
              <w:left w:val="single" w:sz="4" w:space="0" w:color="auto"/>
              <w:bottom w:val="single" w:sz="4" w:space="0" w:color="auto"/>
              <w:right w:val="single" w:sz="4" w:space="0" w:color="auto"/>
            </w:tcBorders>
          </w:tcPr>
          <w:p w14:paraId="6D302D63" w14:textId="77777777" w:rsidR="00301348" w:rsidRDefault="00301348" w:rsidP="0009097A">
            <w:pPr>
              <w:pStyle w:val="TAL"/>
            </w:pPr>
            <w:r>
              <w:rPr>
                <w:lang w:eastAsia="zh-CN"/>
              </w:rPr>
              <w:t>boolean</w:t>
            </w:r>
          </w:p>
        </w:tc>
        <w:tc>
          <w:tcPr>
            <w:tcW w:w="248" w:type="dxa"/>
            <w:tcBorders>
              <w:top w:val="single" w:sz="4" w:space="0" w:color="auto"/>
              <w:left w:val="single" w:sz="4" w:space="0" w:color="auto"/>
              <w:bottom w:val="single" w:sz="4" w:space="0" w:color="auto"/>
              <w:right w:val="single" w:sz="4" w:space="0" w:color="auto"/>
            </w:tcBorders>
          </w:tcPr>
          <w:p w14:paraId="6C4A15FD" w14:textId="77777777" w:rsidR="00301348" w:rsidRDefault="00301348" w:rsidP="0009097A">
            <w:pPr>
              <w:pStyle w:val="TAC"/>
            </w:pPr>
            <w:r>
              <w:rPr>
                <w:lang w:eastAsia="zh-CN"/>
              </w:rPr>
              <w:t>O</w:t>
            </w:r>
          </w:p>
        </w:tc>
        <w:tc>
          <w:tcPr>
            <w:tcW w:w="672" w:type="dxa"/>
            <w:tcBorders>
              <w:top w:val="single" w:sz="4" w:space="0" w:color="auto"/>
              <w:left w:val="single" w:sz="4" w:space="0" w:color="auto"/>
              <w:bottom w:val="single" w:sz="4" w:space="0" w:color="auto"/>
              <w:right w:val="single" w:sz="4" w:space="0" w:color="auto"/>
            </w:tcBorders>
          </w:tcPr>
          <w:p w14:paraId="713A81D2" w14:textId="77777777" w:rsidR="00301348" w:rsidRDefault="00301348" w:rsidP="0009097A">
            <w:pPr>
              <w:pStyle w:val="TAL"/>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6C933951" w14:textId="77777777" w:rsidR="00301348" w:rsidRDefault="00301348" w:rsidP="0009097A">
            <w:pPr>
              <w:pStyle w:val="TAL"/>
              <w:rPr>
                <w:rFonts w:cs="Arial"/>
                <w:szCs w:val="18"/>
              </w:rPr>
            </w:pPr>
            <w:r>
              <w:rPr>
                <w:rFonts w:cs="Arial"/>
                <w:szCs w:val="18"/>
              </w:rPr>
              <w:t>This IE may be set during the PDU session establishment or a V-SMF insertion procedure when the V-SMF is indicated by the AMF that the UE is registered for Disaster Roaming service. When present, this IE shall be set as follows:</w:t>
            </w:r>
          </w:p>
          <w:p w14:paraId="670AC525" w14:textId="77777777" w:rsidR="00301348" w:rsidRDefault="00301348" w:rsidP="0009097A">
            <w:pPr>
              <w:pStyle w:val="TAL"/>
              <w:rPr>
                <w:rFonts w:cs="Arial"/>
                <w:szCs w:val="18"/>
              </w:rPr>
            </w:pPr>
          </w:p>
          <w:p w14:paraId="233A0BDD" w14:textId="77777777" w:rsidR="00301348"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04E5D496" w14:textId="77777777" w:rsidR="00301348" w:rsidRPr="00920139" w:rsidRDefault="00301348" w:rsidP="0009097A">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w:t>
            </w:r>
            <w:r>
              <w:tab/>
            </w:r>
            <w:r>
              <w:rPr>
                <w:rFonts w:ascii="Arial" w:hAnsi="Arial" w:cs="Arial"/>
                <w:sz w:val="18"/>
                <w:szCs w:val="18"/>
                <w:lang w:eastAsia="zh-CN"/>
              </w:rPr>
              <w:t>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94" w:type="dxa"/>
            <w:tcBorders>
              <w:top w:val="single" w:sz="4" w:space="0" w:color="auto"/>
              <w:left w:val="single" w:sz="4" w:space="0" w:color="auto"/>
              <w:bottom w:val="single" w:sz="4" w:space="0" w:color="auto"/>
              <w:right w:val="single" w:sz="4" w:space="0" w:color="auto"/>
            </w:tcBorders>
          </w:tcPr>
          <w:p w14:paraId="001933EC" w14:textId="77777777" w:rsidR="00301348" w:rsidRDefault="00301348" w:rsidP="0009097A">
            <w:pPr>
              <w:pStyle w:val="TAC"/>
              <w:rPr>
                <w:lang w:eastAsia="zh-CN"/>
              </w:rPr>
            </w:pPr>
          </w:p>
        </w:tc>
      </w:tr>
      <w:tr w:rsidR="00301348" w14:paraId="4C0AD97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6AFA1C0" w14:textId="77777777" w:rsidR="00301348" w:rsidRDefault="00301348" w:rsidP="0009097A">
            <w:pPr>
              <w:pStyle w:val="TAL"/>
              <w:rPr>
                <w:lang w:eastAsia="zh-CN"/>
              </w:rPr>
            </w:pPr>
            <w:r>
              <w:rPr>
                <w:lang w:eastAsia="zh-CN"/>
              </w:rPr>
              <w:t>hrsboInfo</w:t>
            </w:r>
          </w:p>
        </w:tc>
        <w:tc>
          <w:tcPr>
            <w:tcW w:w="1741" w:type="dxa"/>
            <w:tcBorders>
              <w:top w:val="single" w:sz="4" w:space="0" w:color="auto"/>
              <w:left w:val="single" w:sz="4" w:space="0" w:color="auto"/>
              <w:bottom w:val="single" w:sz="4" w:space="0" w:color="auto"/>
              <w:right w:val="single" w:sz="4" w:space="0" w:color="auto"/>
            </w:tcBorders>
          </w:tcPr>
          <w:p w14:paraId="2ADD285B" w14:textId="77777777" w:rsidR="00301348" w:rsidRDefault="00301348" w:rsidP="0009097A">
            <w:pPr>
              <w:pStyle w:val="TAL"/>
              <w:rPr>
                <w:lang w:eastAsia="zh-CN"/>
              </w:rPr>
            </w:pPr>
            <w:r>
              <w:rPr>
                <w:rFonts w:hint="eastAsia"/>
                <w:lang w:eastAsia="zh-CN"/>
              </w:rPr>
              <w:t>HrsboInfoFromVplmn</w:t>
            </w:r>
          </w:p>
        </w:tc>
        <w:tc>
          <w:tcPr>
            <w:tcW w:w="248" w:type="dxa"/>
            <w:tcBorders>
              <w:top w:val="single" w:sz="4" w:space="0" w:color="auto"/>
              <w:left w:val="single" w:sz="4" w:space="0" w:color="auto"/>
              <w:bottom w:val="single" w:sz="4" w:space="0" w:color="auto"/>
              <w:right w:val="single" w:sz="4" w:space="0" w:color="auto"/>
            </w:tcBorders>
          </w:tcPr>
          <w:p w14:paraId="0161EA3A"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4636B45"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1516F263" w14:textId="77777777" w:rsidR="00301348" w:rsidRDefault="00301348" w:rsidP="0009097A">
            <w:pPr>
              <w:pStyle w:val="TAL"/>
              <w:rPr>
                <w:rFonts w:cs="Arial"/>
                <w:szCs w:val="18"/>
              </w:rPr>
            </w:pPr>
            <w:r w:rsidRPr="00456AF9">
              <w:rPr>
                <w:rFonts w:cs="Arial" w:hint="eastAsia"/>
                <w:szCs w:val="18"/>
              </w:rPr>
              <w:t xml:space="preserve">This IE </w:t>
            </w:r>
            <w:r>
              <w:rPr>
                <w:rFonts w:cs="Arial"/>
                <w:szCs w:val="18"/>
              </w:rPr>
              <w:t>shall</w:t>
            </w:r>
            <w:r w:rsidRPr="00456AF9">
              <w:rPr>
                <w:rFonts w:cs="Arial" w:hint="eastAsia"/>
                <w:szCs w:val="18"/>
              </w:rPr>
              <w:t xml:space="preserve"> be present </w:t>
            </w:r>
            <w:r w:rsidRPr="00456AF9">
              <w:rPr>
                <w:rFonts w:cs="Arial"/>
                <w:szCs w:val="18"/>
              </w:rPr>
              <w:t>in HR roaming scenarios</w:t>
            </w:r>
            <w:r>
              <w:rPr>
                <w:rFonts w:cs="Arial"/>
                <w:szCs w:val="18"/>
              </w:rPr>
              <w:t xml:space="preserve"> if the </w:t>
            </w:r>
            <w:r w:rsidRPr="00C8156A">
              <w:rPr>
                <w:rFonts w:cs="Arial"/>
                <w:szCs w:val="18"/>
              </w:rPr>
              <w:t>V-SMF requests HR SBO authorization</w:t>
            </w:r>
            <w:r w:rsidRPr="00456AF9">
              <w:rPr>
                <w:rFonts w:cs="Arial"/>
                <w:szCs w:val="18"/>
              </w:rPr>
              <w:t>.</w:t>
            </w:r>
          </w:p>
          <w:p w14:paraId="2C5D8769" w14:textId="77777777" w:rsidR="00301348" w:rsidRDefault="00301348" w:rsidP="0009097A">
            <w:pPr>
              <w:pStyle w:val="TAL"/>
              <w:rPr>
                <w:rFonts w:cs="Arial"/>
                <w:szCs w:val="18"/>
              </w:rPr>
            </w:pPr>
            <w:r>
              <w:rPr>
                <w:rFonts w:cs="Arial" w:hint="eastAsia"/>
                <w:szCs w:val="18"/>
                <w:lang w:eastAsia="zh-CN"/>
              </w:rPr>
              <w:t>W</w:t>
            </w:r>
            <w:r>
              <w:rPr>
                <w:rFonts w:cs="Arial"/>
                <w:szCs w:val="18"/>
                <w:lang w:eastAsia="zh-CN"/>
              </w:rPr>
              <w:t xml:space="preserve">hen present, this IE shall </w:t>
            </w:r>
            <w:r>
              <w:rPr>
                <w:rFonts w:eastAsia="Malgun Gothic"/>
                <w:lang w:eastAsia="ko-KR"/>
              </w:rPr>
              <w:t xml:space="preserve">Include the information for </w:t>
            </w:r>
            <w:r w:rsidRPr="00D85557">
              <w:t>HR-SBO</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1B209543" w14:textId="77777777" w:rsidR="00301348" w:rsidRDefault="00301348" w:rsidP="0009097A">
            <w:pPr>
              <w:pStyle w:val="TAC"/>
              <w:rPr>
                <w:lang w:eastAsia="zh-CN"/>
              </w:rPr>
            </w:pPr>
            <w:r>
              <w:rPr>
                <w:lang w:eastAsia="zh-CN"/>
              </w:rPr>
              <w:t>HR-SBO</w:t>
            </w:r>
          </w:p>
        </w:tc>
      </w:tr>
      <w:tr w:rsidR="00301348" w14:paraId="1E18733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74542D8" w14:textId="77777777" w:rsidR="00301348" w:rsidRDefault="00301348" w:rsidP="0009097A">
            <w:pPr>
              <w:pStyle w:val="TAL"/>
              <w:rPr>
                <w:lang w:eastAsia="zh-CN"/>
              </w:rPr>
            </w:pPr>
            <w:r>
              <w:rPr>
                <w:rFonts w:eastAsia="Malgun Gothic"/>
              </w:rPr>
              <w:t>ecsAddrConfigInfos</w:t>
            </w:r>
          </w:p>
        </w:tc>
        <w:tc>
          <w:tcPr>
            <w:tcW w:w="1741" w:type="dxa"/>
            <w:tcBorders>
              <w:top w:val="single" w:sz="4" w:space="0" w:color="auto"/>
              <w:left w:val="single" w:sz="4" w:space="0" w:color="auto"/>
              <w:bottom w:val="single" w:sz="4" w:space="0" w:color="auto"/>
              <w:right w:val="single" w:sz="4" w:space="0" w:color="auto"/>
            </w:tcBorders>
          </w:tcPr>
          <w:p w14:paraId="172238D4" w14:textId="77777777" w:rsidR="00301348" w:rsidRDefault="00301348" w:rsidP="0009097A">
            <w:pPr>
              <w:pStyle w:val="TAL"/>
              <w:rPr>
                <w:lang w:eastAsia="zh-CN"/>
              </w:rPr>
            </w:pPr>
            <w:r>
              <w:rPr>
                <w:lang w:eastAsia="zh-CN"/>
              </w:rPr>
              <w:t>array(</w:t>
            </w:r>
            <w:r>
              <w:rPr>
                <w:rFonts w:eastAsia="Malgun Gothic"/>
              </w:rPr>
              <w:t>EcsAddrConfigInfo)</w:t>
            </w:r>
          </w:p>
        </w:tc>
        <w:tc>
          <w:tcPr>
            <w:tcW w:w="248" w:type="dxa"/>
            <w:tcBorders>
              <w:top w:val="single" w:sz="4" w:space="0" w:color="auto"/>
              <w:left w:val="single" w:sz="4" w:space="0" w:color="auto"/>
              <w:bottom w:val="single" w:sz="4" w:space="0" w:color="auto"/>
              <w:right w:val="single" w:sz="4" w:space="0" w:color="auto"/>
            </w:tcBorders>
          </w:tcPr>
          <w:p w14:paraId="16EAE71F"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CB15C63" w14:textId="77777777" w:rsidR="00301348" w:rsidRDefault="00301348" w:rsidP="0009097A">
            <w:pPr>
              <w:pStyle w:val="TAL"/>
              <w:rPr>
                <w:lang w:eastAsia="zh-CN"/>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4B3230C9" w14:textId="77777777" w:rsidR="00301348" w:rsidRDefault="00301348" w:rsidP="0009097A">
            <w:pPr>
              <w:pStyle w:val="TAL"/>
            </w:pPr>
            <w:r w:rsidRPr="00C82E4D">
              <w:rPr>
                <w:rFonts w:cs="Arial"/>
                <w:szCs w:val="18"/>
                <w:lang w:eastAsia="zh-CN"/>
              </w:rPr>
              <w:t xml:space="preserve">This IE </w:t>
            </w:r>
            <w:r>
              <w:rPr>
                <w:rFonts w:cs="Arial"/>
                <w:szCs w:val="18"/>
                <w:lang w:eastAsia="zh-CN"/>
              </w:rPr>
              <w:t>shall</w:t>
            </w:r>
            <w:r w:rsidRPr="00C82E4D">
              <w:rPr>
                <w:rFonts w:cs="Arial"/>
                <w:szCs w:val="18"/>
                <w:lang w:eastAsia="zh-CN"/>
              </w:rPr>
              <w:t xml:space="preserve"> be </w:t>
            </w:r>
            <w:r>
              <w:rPr>
                <w:rFonts w:cs="Arial"/>
                <w:szCs w:val="18"/>
                <w:lang w:eastAsia="zh-CN"/>
              </w:rPr>
              <w:t>included</w:t>
            </w:r>
            <w:r w:rsidRPr="00C82E4D">
              <w:rPr>
                <w:rFonts w:cs="Arial"/>
                <w:szCs w:val="18"/>
                <w:lang w:eastAsia="zh-CN"/>
              </w:rPr>
              <w:t xml:space="preserve"> </w:t>
            </w:r>
            <w:r>
              <w:t>by V-SMF to SMF, if received from NEF.</w:t>
            </w:r>
          </w:p>
          <w:p w14:paraId="5F865B4C" w14:textId="77777777" w:rsidR="00301348" w:rsidRPr="00C82E4D" w:rsidRDefault="00301348" w:rsidP="0009097A">
            <w:pPr>
              <w:pStyle w:val="TAL"/>
              <w:rPr>
                <w:rFonts w:cs="Arial"/>
                <w:szCs w:val="18"/>
                <w:lang w:eastAsia="zh-CN"/>
              </w:rPr>
            </w:pPr>
          </w:p>
          <w:p w14:paraId="40694901" w14:textId="77777777" w:rsidR="00301348" w:rsidRPr="00456AF9" w:rsidRDefault="00301348" w:rsidP="0009097A">
            <w:pPr>
              <w:pStyle w:val="TAL"/>
              <w:rPr>
                <w:rFonts w:cs="Arial"/>
                <w:szCs w:val="18"/>
              </w:rPr>
            </w:pPr>
            <w:r w:rsidRPr="00C82E4D">
              <w:rPr>
                <w:rFonts w:cs="Arial"/>
                <w:szCs w:val="18"/>
                <w:lang w:eastAsia="zh-CN"/>
              </w:rPr>
              <w:t>When present, this IE shall contain the</w:t>
            </w:r>
            <w:r>
              <w:t xml:space="preserve"> </w:t>
            </w:r>
            <w:r>
              <w:rPr>
                <w:rFonts w:cs="Arial"/>
                <w:szCs w:val="18"/>
                <w:lang w:eastAsia="zh-CN"/>
              </w:rPr>
              <w:t>ECS Address Configuration Information Parameters. See 3GPP TS 23.548 [39].</w:t>
            </w:r>
          </w:p>
        </w:tc>
        <w:tc>
          <w:tcPr>
            <w:tcW w:w="894" w:type="dxa"/>
            <w:tcBorders>
              <w:top w:val="single" w:sz="4" w:space="0" w:color="auto"/>
              <w:left w:val="single" w:sz="4" w:space="0" w:color="auto"/>
              <w:bottom w:val="single" w:sz="4" w:space="0" w:color="auto"/>
              <w:right w:val="single" w:sz="4" w:space="0" w:color="auto"/>
            </w:tcBorders>
          </w:tcPr>
          <w:p w14:paraId="22226F66" w14:textId="77777777" w:rsidR="00301348" w:rsidRDefault="00301348" w:rsidP="0009097A">
            <w:pPr>
              <w:pStyle w:val="TAC"/>
              <w:rPr>
                <w:lang w:eastAsia="zh-CN"/>
              </w:rPr>
            </w:pPr>
            <w:r>
              <w:rPr>
                <w:lang w:eastAsia="zh-CN"/>
              </w:rPr>
              <w:t>HR-SBO</w:t>
            </w:r>
          </w:p>
        </w:tc>
      </w:tr>
      <w:tr w:rsidR="00301348" w14:paraId="5DE59CD9"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B082885" w14:textId="77777777" w:rsidR="00301348" w:rsidRDefault="00301348" w:rsidP="0009097A">
            <w:pPr>
              <w:pStyle w:val="TAL"/>
              <w:rPr>
                <w:rFonts w:eastAsia="Malgun Gothic"/>
              </w:rPr>
            </w:pPr>
            <w:r>
              <w:rPr>
                <w:lang w:eastAsia="zh-CN"/>
              </w:rPr>
              <w:t>localOffloadMgtInfo</w:t>
            </w:r>
          </w:p>
        </w:tc>
        <w:tc>
          <w:tcPr>
            <w:tcW w:w="1741" w:type="dxa"/>
            <w:tcBorders>
              <w:top w:val="single" w:sz="4" w:space="0" w:color="auto"/>
              <w:left w:val="single" w:sz="4" w:space="0" w:color="auto"/>
              <w:bottom w:val="single" w:sz="4" w:space="0" w:color="auto"/>
              <w:right w:val="single" w:sz="4" w:space="0" w:color="auto"/>
            </w:tcBorders>
          </w:tcPr>
          <w:p w14:paraId="73074A9C" w14:textId="77777777" w:rsidR="00301348" w:rsidRDefault="00301348" w:rsidP="0009097A">
            <w:pPr>
              <w:pStyle w:val="TAL"/>
              <w:rPr>
                <w:lang w:eastAsia="zh-CN"/>
              </w:rPr>
            </w:pPr>
            <w:r>
              <w:t>LocalOffloadingMgtInfo</w:t>
            </w:r>
            <w:r>
              <w:rPr>
                <w:lang w:eastAsia="zh-CN"/>
              </w:rPr>
              <w:t>FromIsmf</w:t>
            </w:r>
          </w:p>
        </w:tc>
        <w:tc>
          <w:tcPr>
            <w:tcW w:w="248" w:type="dxa"/>
            <w:tcBorders>
              <w:top w:val="single" w:sz="4" w:space="0" w:color="auto"/>
              <w:left w:val="single" w:sz="4" w:space="0" w:color="auto"/>
              <w:bottom w:val="single" w:sz="4" w:space="0" w:color="auto"/>
              <w:right w:val="single" w:sz="4" w:space="0" w:color="auto"/>
            </w:tcBorders>
          </w:tcPr>
          <w:p w14:paraId="79C629C5"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23D685F"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48D9DD74" w14:textId="77777777" w:rsidR="00301348" w:rsidRPr="00C82E4D" w:rsidRDefault="00301348" w:rsidP="0009097A">
            <w:pPr>
              <w:pStyle w:val="TAL"/>
              <w:rPr>
                <w:rFonts w:cs="Arial"/>
                <w:szCs w:val="18"/>
                <w:lang w:eastAsia="zh-CN"/>
              </w:rPr>
            </w:pPr>
            <w:r>
              <w:rPr>
                <w:rFonts w:cs="Arial"/>
                <w:szCs w:val="18"/>
                <w:lang w:eastAsia="fr-FR"/>
              </w:rPr>
              <w:t>This IE shall be present if I-SMF based Local Offloading Management applies for the PDU session (i.e. if Local Offloading Management was allowed by the AMF based on</w:t>
            </w:r>
            <w:r>
              <w:rPr>
                <w:rFonts w:cs="Arial"/>
                <w:szCs w:val="18"/>
              </w:rPr>
              <w:t xml:space="preserve"> subscription data and </w:t>
            </w:r>
            <w:r>
              <w:rPr>
                <w:rFonts w:cs="Arial"/>
                <w:noProof/>
                <w:lang w:val="en-US" w:eastAsia="fr-FR"/>
              </w:rPr>
              <w:t>the UE presence in a Local Offloading Management service area</w:t>
            </w:r>
            <w:r>
              <w:rPr>
                <w:rFonts w:cs="Arial"/>
                <w:szCs w:val="18"/>
                <w:lang w:val="en-US" w:eastAsia="fr-FR"/>
              </w:rPr>
              <w:t xml:space="preserve">) </w:t>
            </w:r>
            <w:r>
              <w:rPr>
                <w:rFonts w:cs="Arial"/>
                <w:szCs w:val="18"/>
                <w:lang w:eastAsia="fr-FR"/>
              </w:rPr>
              <w:t>and any information defined in clause 6.1.6.2.81 needs to be signaled to the SMF.</w:t>
            </w:r>
          </w:p>
        </w:tc>
        <w:tc>
          <w:tcPr>
            <w:tcW w:w="894" w:type="dxa"/>
            <w:tcBorders>
              <w:top w:val="single" w:sz="4" w:space="0" w:color="auto"/>
              <w:left w:val="single" w:sz="4" w:space="0" w:color="auto"/>
              <w:bottom w:val="single" w:sz="4" w:space="0" w:color="auto"/>
              <w:right w:val="single" w:sz="4" w:space="0" w:color="auto"/>
            </w:tcBorders>
          </w:tcPr>
          <w:p w14:paraId="691175EB" w14:textId="77777777" w:rsidR="00301348" w:rsidRDefault="00301348" w:rsidP="0009097A">
            <w:pPr>
              <w:pStyle w:val="TAC"/>
              <w:rPr>
                <w:lang w:eastAsia="zh-CN"/>
              </w:rPr>
            </w:pPr>
            <w:r>
              <w:rPr>
                <w:lang w:eastAsia="zh-CN"/>
              </w:rPr>
              <w:t>ISMF-LOM</w:t>
            </w:r>
          </w:p>
        </w:tc>
      </w:tr>
      <w:tr w:rsidR="00301348" w14:paraId="2C5FE3B5"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4CBF20ED" w14:textId="77777777" w:rsidR="00301348" w:rsidRDefault="00301348" w:rsidP="0009097A">
            <w:pPr>
              <w:pStyle w:val="TAL"/>
              <w:rPr>
                <w:rFonts w:eastAsia="Malgun Gothic"/>
              </w:rPr>
            </w:pPr>
            <w:r>
              <w:rPr>
                <w:lang w:eastAsia="fr-FR"/>
              </w:rPr>
              <w:t>pduSetSupportInd</w:t>
            </w:r>
          </w:p>
        </w:tc>
        <w:tc>
          <w:tcPr>
            <w:tcW w:w="1741" w:type="dxa"/>
            <w:tcBorders>
              <w:top w:val="single" w:sz="4" w:space="0" w:color="auto"/>
              <w:left w:val="single" w:sz="4" w:space="0" w:color="auto"/>
              <w:bottom w:val="single" w:sz="4" w:space="0" w:color="auto"/>
              <w:right w:val="single" w:sz="4" w:space="0" w:color="auto"/>
            </w:tcBorders>
          </w:tcPr>
          <w:p w14:paraId="5B5EF3BF" w14:textId="77777777" w:rsidR="00301348" w:rsidRDefault="00301348" w:rsidP="0009097A">
            <w:pPr>
              <w:pStyle w:val="TAL"/>
              <w:rPr>
                <w:lang w:eastAsia="zh-CN"/>
              </w:rPr>
            </w:pPr>
            <w:r>
              <w:rPr>
                <w:lang w:eastAsia="fr-FR"/>
              </w:rPr>
              <w:t>boolean</w:t>
            </w:r>
          </w:p>
        </w:tc>
        <w:tc>
          <w:tcPr>
            <w:tcW w:w="248" w:type="dxa"/>
            <w:tcBorders>
              <w:top w:val="single" w:sz="4" w:space="0" w:color="auto"/>
              <w:left w:val="single" w:sz="4" w:space="0" w:color="auto"/>
              <w:bottom w:val="single" w:sz="4" w:space="0" w:color="auto"/>
              <w:right w:val="single" w:sz="4" w:space="0" w:color="auto"/>
            </w:tcBorders>
          </w:tcPr>
          <w:p w14:paraId="64B9C372" w14:textId="77777777" w:rsidR="00301348" w:rsidRDefault="00301348" w:rsidP="0009097A">
            <w:pPr>
              <w:pStyle w:val="TAC"/>
              <w:rPr>
                <w:lang w:eastAsia="zh-CN"/>
              </w:rPr>
            </w:pPr>
            <w:r>
              <w:rPr>
                <w:lang w:eastAsia="fr-FR"/>
              </w:rPr>
              <w:t>C</w:t>
            </w:r>
          </w:p>
        </w:tc>
        <w:tc>
          <w:tcPr>
            <w:tcW w:w="672" w:type="dxa"/>
            <w:tcBorders>
              <w:top w:val="single" w:sz="4" w:space="0" w:color="auto"/>
              <w:left w:val="single" w:sz="4" w:space="0" w:color="auto"/>
              <w:bottom w:val="single" w:sz="4" w:space="0" w:color="auto"/>
              <w:right w:val="single" w:sz="4" w:space="0" w:color="auto"/>
            </w:tcBorders>
          </w:tcPr>
          <w:p w14:paraId="458BDD2E" w14:textId="77777777" w:rsidR="00301348" w:rsidRDefault="00301348" w:rsidP="0009097A">
            <w:pPr>
              <w:pStyle w:val="TAL"/>
              <w:rPr>
                <w:lang w:eastAsia="zh-CN"/>
              </w:rPr>
            </w:pPr>
            <w:r>
              <w:rPr>
                <w:lang w:eastAsia="fr-FR"/>
              </w:rPr>
              <w:t>0..1</w:t>
            </w:r>
          </w:p>
        </w:tc>
        <w:tc>
          <w:tcPr>
            <w:tcW w:w="4455" w:type="dxa"/>
            <w:tcBorders>
              <w:top w:val="single" w:sz="4" w:space="0" w:color="auto"/>
              <w:left w:val="single" w:sz="4" w:space="0" w:color="auto"/>
              <w:bottom w:val="single" w:sz="4" w:space="0" w:color="auto"/>
              <w:right w:val="single" w:sz="4" w:space="0" w:color="auto"/>
            </w:tcBorders>
          </w:tcPr>
          <w:p w14:paraId="21B115B7" w14:textId="77777777" w:rsidR="00301348" w:rsidRDefault="00301348" w:rsidP="0009097A">
            <w:pPr>
              <w:pStyle w:val="TAL"/>
              <w:rPr>
                <w:lang w:eastAsia="fr-FR"/>
              </w:rPr>
            </w:pPr>
            <w:r>
              <w:rPr>
                <w:lang w:eastAsia="fr-FR"/>
              </w:rPr>
              <w:t xml:space="preserve">This IE shall be included by I-SMF to SMF for a PDU session with an I-SMF if the </w:t>
            </w:r>
            <w:r>
              <w:rPr>
                <w:rFonts w:cs="Arial"/>
                <w:szCs w:val="18"/>
                <w:lang w:eastAsia="zh-CN"/>
              </w:rPr>
              <w:t>NG-RAN has indicated it supports</w:t>
            </w:r>
            <w:r>
              <w:rPr>
                <w:lang w:eastAsia="fr-FR"/>
              </w:rPr>
              <w:t xml:space="preserve"> the PDU Set based handling during a Xn based inter NG-RAN handover with the I-SMF insertion.</w:t>
            </w:r>
          </w:p>
          <w:p w14:paraId="219AC574" w14:textId="77777777" w:rsidR="00301348" w:rsidRDefault="00301348" w:rsidP="0009097A">
            <w:pPr>
              <w:pStyle w:val="TAL"/>
              <w:rPr>
                <w:lang w:eastAsia="fr-FR"/>
              </w:rPr>
            </w:pPr>
          </w:p>
          <w:p w14:paraId="4995C0EA" w14:textId="77777777" w:rsidR="00301348" w:rsidRDefault="00301348" w:rsidP="0009097A">
            <w:pPr>
              <w:pStyle w:val="TAL"/>
              <w:rPr>
                <w:lang w:eastAsia="fr-FR"/>
              </w:rPr>
            </w:pPr>
            <w:r>
              <w:rPr>
                <w:lang w:eastAsia="fr-FR"/>
              </w:rPr>
              <w:t>When present, this IE shall indicate whether the PDU Set based handling is supported by the 5G-AN:</w:t>
            </w:r>
          </w:p>
          <w:p w14:paraId="1116BFAE" w14:textId="77777777" w:rsidR="00301348" w:rsidRDefault="00301348" w:rsidP="0009097A">
            <w:pPr>
              <w:pStyle w:val="TAL"/>
              <w:rPr>
                <w:lang w:eastAsia="fr-FR"/>
              </w:rPr>
            </w:pPr>
          </w:p>
          <w:p w14:paraId="30C4348D" w14:textId="77777777" w:rsidR="00301348" w:rsidRPr="00920139" w:rsidRDefault="00301348" w:rsidP="0009097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sidRPr="00920139">
              <w:rPr>
                <w:rFonts w:ascii="Arial" w:hAnsi="Arial" w:cs="Arial"/>
                <w:sz w:val="18"/>
                <w:szCs w:val="18"/>
                <w:lang w:eastAsia="fr-FR"/>
              </w:rPr>
              <w:t>the PDU Set based handling is supported</w:t>
            </w:r>
          </w:p>
          <w:p w14:paraId="7220E3DB" w14:textId="77777777" w:rsidR="00301348" w:rsidRPr="00920139" w:rsidRDefault="00301348" w:rsidP="0009097A">
            <w:pPr>
              <w:pStyle w:val="B1"/>
              <w:rPr>
                <w:rFonts w:ascii="Arial" w:hAnsi="Arial" w:cs="Arial"/>
                <w:sz w:val="18"/>
                <w:szCs w:val="18"/>
                <w:lang w:eastAsia="fr-FR"/>
              </w:rPr>
            </w:pPr>
            <w:r w:rsidRPr="00920139">
              <w:rPr>
                <w:rFonts w:ascii="Arial" w:hAnsi="Arial" w:cs="Arial"/>
                <w:sz w:val="18"/>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false(default): </w:t>
            </w:r>
            <w:r w:rsidRPr="00920139">
              <w:rPr>
                <w:rFonts w:ascii="Arial" w:hAnsi="Arial" w:cs="Arial"/>
                <w:sz w:val="18"/>
                <w:szCs w:val="18"/>
                <w:lang w:eastAsia="fr-FR"/>
              </w:rPr>
              <w:t>the PDU Set based handling is not supported</w:t>
            </w:r>
          </w:p>
          <w:p w14:paraId="72D23234" w14:textId="77777777" w:rsidR="00301348" w:rsidRPr="00C82E4D" w:rsidRDefault="00301348" w:rsidP="0009097A">
            <w:pPr>
              <w:pStyle w:val="TAL"/>
              <w:rPr>
                <w:rFonts w:cs="Arial"/>
                <w:szCs w:val="18"/>
                <w:lang w:eastAsia="zh-CN"/>
              </w:rPr>
            </w:pPr>
          </w:p>
        </w:tc>
        <w:tc>
          <w:tcPr>
            <w:tcW w:w="894" w:type="dxa"/>
            <w:tcBorders>
              <w:top w:val="single" w:sz="4" w:space="0" w:color="auto"/>
              <w:left w:val="single" w:sz="4" w:space="0" w:color="auto"/>
              <w:bottom w:val="single" w:sz="4" w:space="0" w:color="auto"/>
              <w:right w:val="single" w:sz="4" w:space="0" w:color="auto"/>
            </w:tcBorders>
          </w:tcPr>
          <w:p w14:paraId="04DCF998" w14:textId="77777777" w:rsidR="00301348" w:rsidRDefault="00301348" w:rsidP="0009097A">
            <w:pPr>
              <w:pStyle w:val="TAC"/>
              <w:rPr>
                <w:lang w:eastAsia="zh-CN"/>
              </w:rPr>
            </w:pPr>
            <w:r>
              <w:rPr>
                <w:lang w:eastAsia="zh-CN"/>
              </w:rPr>
              <w:t>PDUSH</w:t>
            </w:r>
          </w:p>
        </w:tc>
      </w:tr>
      <w:tr w:rsidR="00301348" w14:paraId="152302AE"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5AF6606" w14:textId="77777777" w:rsidR="00301348" w:rsidRDefault="00301348" w:rsidP="0009097A">
            <w:pPr>
              <w:pStyle w:val="TAL"/>
              <w:rPr>
                <w:lang w:eastAsia="fr-FR"/>
              </w:rPr>
            </w:pPr>
            <w:r>
              <w:rPr>
                <w:lang w:eastAsia="zh-CN"/>
              </w:rPr>
              <w:t>ecnMarkingCongestionInfoStatus</w:t>
            </w:r>
          </w:p>
        </w:tc>
        <w:tc>
          <w:tcPr>
            <w:tcW w:w="1741" w:type="dxa"/>
            <w:tcBorders>
              <w:top w:val="single" w:sz="4" w:space="0" w:color="auto"/>
              <w:left w:val="single" w:sz="4" w:space="0" w:color="auto"/>
              <w:bottom w:val="single" w:sz="4" w:space="0" w:color="auto"/>
              <w:right w:val="single" w:sz="4" w:space="0" w:color="auto"/>
            </w:tcBorders>
          </w:tcPr>
          <w:p w14:paraId="64E9FB20" w14:textId="77777777" w:rsidR="00301348" w:rsidRDefault="00301348" w:rsidP="0009097A">
            <w:pPr>
              <w:pStyle w:val="TAL"/>
              <w:rPr>
                <w:lang w:eastAsia="fr-FR"/>
              </w:rPr>
            </w:pPr>
            <w:r>
              <w:t>array(</w:t>
            </w:r>
            <w:r>
              <w:rPr>
                <w:lang w:eastAsia="zh-CN"/>
              </w:rPr>
              <w:t>EcnMarkingCongestionInfoStatus</w:t>
            </w:r>
            <w:r>
              <w:rPr>
                <w:rFonts w:eastAsia="Malgun Gothic"/>
              </w:rPr>
              <w:t>)</w:t>
            </w:r>
          </w:p>
        </w:tc>
        <w:tc>
          <w:tcPr>
            <w:tcW w:w="248" w:type="dxa"/>
            <w:tcBorders>
              <w:top w:val="single" w:sz="4" w:space="0" w:color="auto"/>
              <w:left w:val="single" w:sz="4" w:space="0" w:color="auto"/>
              <w:bottom w:val="single" w:sz="4" w:space="0" w:color="auto"/>
              <w:right w:val="single" w:sz="4" w:space="0" w:color="auto"/>
            </w:tcBorders>
          </w:tcPr>
          <w:p w14:paraId="7F53D9B5" w14:textId="77777777" w:rsidR="00301348" w:rsidRDefault="00301348" w:rsidP="0009097A">
            <w:pPr>
              <w:pStyle w:val="TAC"/>
              <w:rPr>
                <w:lang w:eastAsia="fr-FR"/>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ED3E1D9" w14:textId="77777777" w:rsidR="00301348" w:rsidRDefault="00301348" w:rsidP="0009097A">
            <w:pPr>
              <w:pStyle w:val="TAL"/>
              <w:rPr>
                <w:lang w:eastAsia="fr-FR"/>
              </w:rPr>
            </w:pPr>
            <w:r>
              <w:rPr>
                <w:rFonts w:hint="eastAsia"/>
                <w:lang w:eastAsia="zh-CN"/>
              </w:rPr>
              <w:t>1</w:t>
            </w:r>
            <w:r>
              <w:rPr>
                <w:lang w:eastAsia="zh-CN"/>
              </w:rPr>
              <w:t>..N</w:t>
            </w:r>
          </w:p>
        </w:tc>
        <w:tc>
          <w:tcPr>
            <w:tcW w:w="4455" w:type="dxa"/>
            <w:tcBorders>
              <w:top w:val="single" w:sz="4" w:space="0" w:color="auto"/>
              <w:left w:val="single" w:sz="4" w:space="0" w:color="auto"/>
              <w:bottom w:val="single" w:sz="4" w:space="0" w:color="auto"/>
              <w:right w:val="single" w:sz="4" w:space="0" w:color="auto"/>
            </w:tcBorders>
          </w:tcPr>
          <w:p w14:paraId="318C2DA8" w14:textId="77777777" w:rsidR="00301348" w:rsidRDefault="00301348" w:rsidP="0009097A">
            <w:pPr>
              <w:pStyle w:val="TAL"/>
              <w:rPr>
                <w:rFonts w:cs="Arial"/>
                <w:noProof/>
                <w:lang w:val="en-US" w:eastAsia="fr-FR"/>
              </w:rPr>
            </w:pPr>
            <w:r>
              <w:rPr>
                <w:rFonts w:cs="Arial"/>
                <w:noProof/>
                <w:lang w:val="en-US" w:eastAsia="fr-FR"/>
              </w:rPr>
              <w:t xml:space="preserve">This IE shall be present when the V/I-SMF receives the </w:t>
            </w:r>
            <w:r w:rsidRPr="008D04E5">
              <w:rPr>
                <w:lang w:eastAsia="ko-KR"/>
              </w:rPr>
              <w:t>ECN Marking or Congestion Monitoring Reporting Status</w:t>
            </w:r>
            <w:r>
              <w:rPr>
                <w:rFonts w:cs="Arial"/>
                <w:noProof/>
                <w:lang w:val="en-US" w:eastAsia="fr-FR"/>
              </w:rPr>
              <w:t xml:space="preserve"> during an I/V-SMF insertion procedure, e.g. during an N2 based handover or an Xn based handover.</w:t>
            </w:r>
          </w:p>
          <w:p w14:paraId="69C0481E" w14:textId="77777777" w:rsidR="00301348" w:rsidRDefault="00301348" w:rsidP="0009097A">
            <w:pPr>
              <w:pStyle w:val="TAL"/>
              <w:rPr>
                <w:rFonts w:cs="Arial"/>
                <w:noProof/>
                <w:lang w:val="en-US" w:eastAsia="fr-FR"/>
              </w:rPr>
            </w:pPr>
          </w:p>
          <w:p w14:paraId="109B88AF" w14:textId="77777777" w:rsidR="00301348" w:rsidRDefault="00301348" w:rsidP="0009097A">
            <w:pPr>
              <w:pStyle w:val="TAL"/>
              <w:rPr>
                <w:lang w:eastAsia="fr-FR"/>
              </w:rPr>
            </w:pPr>
            <w:r w:rsidRPr="0033200C">
              <w:rPr>
                <w:rFonts w:cs="Arial"/>
                <w:noProof/>
                <w:lang w:val="en-US" w:eastAsia="fr-FR"/>
              </w:rPr>
              <w:t>When present, this IE shall contain a list of QoS flows with status for QoS monitoring for congestion information or for ECN marking for L4S.</w:t>
            </w:r>
          </w:p>
        </w:tc>
        <w:tc>
          <w:tcPr>
            <w:tcW w:w="894" w:type="dxa"/>
            <w:tcBorders>
              <w:top w:val="single" w:sz="4" w:space="0" w:color="auto"/>
              <w:left w:val="single" w:sz="4" w:space="0" w:color="auto"/>
              <w:bottom w:val="single" w:sz="4" w:space="0" w:color="auto"/>
              <w:right w:val="single" w:sz="4" w:space="0" w:color="auto"/>
            </w:tcBorders>
          </w:tcPr>
          <w:p w14:paraId="39D756A0" w14:textId="77777777" w:rsidR="00301348" w:rsidRDefault="00301348" w:rsidP="0009097A">
            <w:pPr>
              <w:pStyle w:val="TAC"/>
              <w:rPr>
                <w:lang w:eastAsia="zh-CN"/>
              </w:rPr>
            </w:pPr>
            <w:r>
              <w:rPr>
                <w:lang w:eastAsia="zh-CN"/>
              </w:rPr>
              <w:t>EMECI</w:t>
            </w:r>
          </w:p>
        </w:tc>
      </w:tr>
      <w:tr w:rsidR="00301348" w14:paraId="78B39173"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7B2A9CC8" w14:textId="77777777" w:rsidR="00301348" w:rsidRDefault="00301348" w:rsidP="0009097A">
            <w:pPr>
              <w:pStyle w:val="TAL"/>
              <w:rPr>
                <w:lang w:eastAsia="zh-CN"/>
              </w:rPr>
            </w:pPr>
            <w:r>
              <w:rPr>
                <w:lang w:eastAsia="zh-CN"/>
              </w:rPr>
              <w:t>qosMonitoringPdSupported</w:t>
            </w:r>
          </w:p>
        </w:tc>
        <w:tc>
          <w:tcPr>
            <w:tcW w:w="1741" w:type="dxa"/>
            <w:tcBorders>
              <w:top w:val="single" w:sz="4" w:space="0" w:color="auto"/>
              <w:left w:val="single" w:sz="4" w:space="0" w:color="auto"/>
              <w:bottom w:val="single" w:sz="4" w:space="0" w:color="auto"/>
              <w:right w:val="single" w:sz="4" w:space="0" w:color="auto"/>
            </w:tcBorders>
          </w:tcPr>
          <w:p w14:paraId="2CCDA11D" w14:textId="77777777" w:rsidR="00301348" w:rsidRDefault="00301348" w:rsidP="0009097A">
            <w:pPr>
              <w:pStyle w:val="TAL"/>
            </w:pPr>
            <w:r>
              <w:rPr>
                <w:lang w:eastAsia="zh-CN"/>
              </w:rPr>
              <w:t>QosMonitoringPdSupported</w:t>
            </w:r>
          </w:p>
        </w:tc>
        <w:tc>
          <w:tcPr>
            <w:tcW w:w="248" w:type="dxa"/>
            <w:tcBorders>
              <w:top w:val="single" w:sz="4" w:space="0" w:color="auto"/>
              <w:left w:val="single" w:sz="4" w:space="0" w:color="auto"/>
              <w:bottom w:val="single" w:sz="4" w:space="0" w:color="auto"/>
              <w:right w:val="single" w:sz="4" w:space="0" w:color="auto"/>
            </w:tcBorders>
          </w:tcPr>
          <w:p w14:paraId="67AAA422"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18679AF3"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59B013A6" w14:textId="77777777" w:rsidR="00301348" w:rsidRDefault="00301348" w:rsidP="0009097A">
            <w:pPr>
              <w:pStyle w:val="TAL"/>
              <w:rPr>
                <w:rFonts w:cs="Arial"/>
                <w:szCs w:val="18"/>
              </w:rPr>
            </w:pPr>
            <w:r>
              <w:rPr>
                <w:rFonts w:cs="Arial"/>
                <w:szCs w:val="18"/>
              </w:rPr>
              <w:t>This IE shall be present if the QME feature is supported by the I-SMF/V-SMF and SMF,</w:t>
            </w:r>
            <w:r>
              <w:rPr>
                <w:lang w:eastAsia="zh-CN"/>
              </w:rPr>
              <w:t xml:space="preserve"> and if the information is available</w:t>
            </w:r>
            <w:r>
              <w:rPr>
                <w:rFonts w:cs="Arial"/>
                <w:szCs w:val="18"/>
                <w:lang w:eastAsia="zh-CN"/>
              </w:rPr>
              <w:t>.</w:t>
            </w:r>
          </w:p>
          <w:p w14:paraId="52EEAA0F" w14:textId="77777777" w:rsidR="00301348" w:rsidRDefault="00301348" w:rsidP="0009097A">
            <w:pPr>
              <w:pStyle w:val="TAL"/>
              <w:rPr>
                <w:rFonts w:cs="Arial"/>
                <w:szCs w:val="18"/>
              </w:rPr>
            </w:pPr>
          </w:p>
          <w:p w14:paraId="28FEEABA" w14:textId="77777777" w:rsidR="00301348" w:rsidRDefault="00301348" w:rsidP="0009097A">
            <w:pPr>
              <w:pStyle w:val="TAL"/>
              <w:rPr>
                <w:rFonts w:cs="Arial"/>
                <w:noProof/>
                <w:lang w:val="en-US" w:eastAsia="fr-FR"/>
              </w:rPr>
            </w:pPr>
            <w:r w:rsidRPr="00FF0CA8">
              <w:rPr>
                <w:rFonts w:cs="Arial"/>
                <w:szCs w:val="18"/>
              </w:rPr>
              <w:t xml:space="preserve">When present, this IE shall indicate whether the </w:t>
            </w:r>
            <w:r>
              <w:rPr>
                <w:rFonts w:cs="Arial"/>
                <w:szCs w:val="18"/>
              </w:rPr>
              <w:t xml:space="preserve">NG-RAN supports the </w:t>
            </w:r>
            <w:r>
              <w:t>QoS</w:t>
            </w:r>
            <w:r w:rsidDel="008B7965">
              <w:t xml:space="preserve"> </w:t>
            </w:r>
            <w:r>
              <w:t>monitoring for packet delay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567F9CEA" w14:textId="77777777" w:rsidR="00301348" w:rsidRDefault="00301348" w:rsidP="0009097A">
            <w:pPr>
              <w:pStyle w:val="TAC"/>
              <w:rPr>
                <w:lang w:eastAsia="zh-CN"/>
              </w:rPr>
            </w:pPr>
            <w:r>
              <w:rPr>
                <w:rFonts w:hint="eastAsia"/>
                <w:lang w:eastAsia="zh-CN"/>
              </w:rPr>
              <w:t>QME</w:t>
            </w:r>
          </w:p>
        </w:tc>
      </w:tr>
      <w:tr w:rsidR="00301348" w14:paraId="3F8D3210"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1BDFDDD1" w14:textId="77777777" w:rsidR="00301348" w:rsidRDefault="00301348" w:rsidP="0009097A">
            <w:pPr>
              <w:pStyle w:val="TAL"/>
              <w:rPr>
                <w:lang w:eastAsia="zh-CN"/>
              </w:rPr>
            </w:pPr>
            <w:r>
              <w:rPr>
                <w:lang w:eastAsia="zh-CN"/>
              </w:rPr>
              <w:t>qosMonitoringCongestionSupported</w:t>
            </w:r>
          </w:p>
        </w:tc>
        <w:tc>
          <w:tcPr>
            <w:tcW w:w="1741" w:type="dxa"/>
            <w:tcBorders>
              <w:top w:val="single" w:sz="4" w:space="0" w:color="auto"/>
              <w:left w:val="single" w:sz="4" w:space="0" w:color="auto"/>
              <w:bottom w:val="single" w:sz="4" w:space="0" w:color="auto"/>
              <w:right w:val="single" w:sz="4" w:space="0" w:color="auto"/>
            </w:tcBorders>
          </w:tcPr>
          <w:p w14:paraId="764D6A46" w14:textId="77777777" w:rsidR="00301348" w:rsidRDefault="00301348" w:rsidP="0009097A">
            <w:pPr>
              <w:pStyle w:val="TAL"/>
              <w:rPr>
                <w:lang w:eastAsia="zh-CN"/>
              </w:rPr>
            </w:pPr>
            <w:r>
              <w:rPr>
                <w:lang w:eastAsia="zh-CN"/>
              </w:rPr>
              <w:t>QosMonitoringCongestionSupported</w:t>
            </w:r>
          </w:p>
        </w:tc>
        <w:tc>
          <w:tcPr>
            <w:tcW w:w="248" w:type="dxa"/>
            <w:tcBorders>
              <w:top w:val="single" w:sz="4" w:space="0" w:color="auto"/>
              <w:left w:val="single" w:sz="4" w:space="0" w:color="auto"/>
              <w:bottom w:val="single" w:sz="4" w:space="0" w:color="auto"/>
              <w:right w:val="single" w:sz="4" w:space="0" w:color="auto"/>
            </w:tcBorders>
          </w:tcPr>
          <w:p w14:paraId="12F2E6FC"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0B94063A" w14:textId="77777777" w:rsidR="00301348" w:rsidRDefault="00301348" w:rsidP="0009097A">
            <w:pPr>
              <w:pStyle w:val="TAL"/>
              <w:rPr>
                <w:lang w:eastAsia="zh-CN"/>
              </w:rPr>
            </w:pPr>
            <w:r>
              <w:rPr>
                <w:rFonts w:hint="eastAsia"/>
                <w:lang w:eastAsia="zh-CN"/>
              </w:rPr>
              <w:t>0</w:t>
            </w:r>
            <w:r>
              <w:rPr>
                <w:lang w:eastAsia="zh-CN"/>
              </w:rPr>
              <w:t>..1</w:t>
            </w:r>
          </w:p>
        </w:tc>
        <w:tc>
          <w:tcPr>
            <w:tcW w:w="4455" w:type="dxa"/>
            <w:tcBorders>
              <w:top w:val="single" w:sz="4" w:space="0" w:color="auto"/>
              <w:left w:val="single" w:sz="4" w:space="0" w:color="auto"/>
              <w:bottom w:val="single" w:sz="4" w:space="0" w:color="auto"/>
              <w:right w:val="single" w:sz="4" w:space="0" w:color="auto"/>
            </w:tcBorders>
          </w:tcPr>
          <w:p w14:paraId="48BF86C8" w14:textId="77777777" w:rsidR="00301348" w:rsidRDefault="00301348" w:rsidP="0009097A">
            <w:pPr>
              <w:pStyle w:val="TAL"/>
              <w:rPr>
                <w:rFonts w:cs="Arial"/>
                <w:szCs w:val="18"/>
              </w:rPr>
            </w:pPr>
            <w:r>
              <w:rPr>
                <w:rFonts w:cs="Arial"/>
                <w:szCs w:val="18"/>
              </w:rPr>
              <w:t>This IE shall be present if the QME feature and the</w:t>
            </w:r>
            <w:r>
              <w:rPr>
                <w:lang w:eastAsia="zh-CN"/>
              </w:rPr>
              <w:t xml:space="preserve"> EMECI feature</w:t>
            </w:r>
            <w:r>
              <w:rPr>
                <w:rFonts w:cs="Arial"/>
                <w:szCs w:val="18"/>
              </w:rPr>
              <w:t xml:space="preserve"> are supported by the I-SMF/V-SMF and the SMF</w:t>
            </w:r>
            <w:r>
              <w:rPr>
                <w:lang w:eastAsia="zh-CN"/>
              </w:rPr>
              <w:t xml:space="preserve"> and if the information is available</w:t>
            </w:r>
            <w:r>
              <w:rPr>
                <w:rFonts w:cs="Arial"/>
                <w:szCs w:val="18"/>
                <w:lang w:eastAsia="zh-CN"/>
              </w:rPr>
              <w:t>.</w:t>
            </w:r>
          </w:p>
          <w:p w14:paraId="76A28AD5" w14:textId="77777777" w:rsidR="00301348" w:rsidRPr="002E6259" w:rsidRDefault="00301348" w:rsidP="0009097A">
            <w:pPr>
              <w:pStyle w:val="TAL"/>
              <w:rPr>
                <w:rFonts w:cs="Arial"/>
                <w:szCs w:val="18"/>
              </w:rPr>
            </w:pPr>
          </w:p>
          <w:p w14:paraId="54B507F6" w14:textId="77777777" w:rsidR="00301348" w:rsidRDefault="00301348" w:rsidP="0009097A">
            <w:pPr>
              <w:pStyle w:val="TAL"/>
              <w:rPr>
                <w:rFonts w:cs="Arial"/>
                <w:szCs w:val="18"/>
              </w:rPr>
            </w:pPr>
            <w:r w:rsidRPr="00FF0CA8">
              <w:rPr>
                <w:rFonts w:cs="Arial"/>
                <w:szCs w:val="18"/>
              </w:rPr>
              <w:t xml:space="preserve">When present, this IE shall indicate whether the </w:t>
            </w:r>
            <w:r>
              <w:rPr>
                <w:rFonts w:cs="Arial"/>
                <w:szCs w:val="18"/>
              </w:rPr>
              <w:t xml:space="preserve">NG-RAN supports the </w:t>
            </w:r>
            <w:r>
              <w:t>QoS monitoring for congestion feature</w:t>
            </w:r>
            <w:r>
              <w:rPr>
                <w:rFonts w:cs="Arial"/>
                <w:szCs w:val="18"/>
              </w:rPr>
              <w:t>.</w:t>
            </w:r>
            <w:r w:rsidRPr="00695EAC">
              <w:rPr>
                <w:rFonts w:cs="Arial"/>
                <w:szCs w:val="18"/>
              </w:rPr>
              <w:t xml:space="preserve"> See clause 5.</w:t>
            </w:r>
            <w:r>
              <w:rPr>
                <w:rFonts w:cs="Arial"/>
                <w:szCs w:val="18"/>
              </w:rPr>
              <w:t>45.1</w:t>
            </w:r>
            <w:r w:rsidRPr="00695EAC">
              <w:rPr>
                <w:rFonts w:cs="Arial"/>
                <w:szCs w:val="18"/>
              </w:rPr>
              <w:t xml:space="preserve"> of 3GPP TS 23.501 [2]</w:t>
            </w:r>
            <w:r>
              <w:rPr>
                <w:rFonts w:cs="Arial"/>
                <w:szCs w:val="18"/>
              </w:rPr>
              <w:t>.</w:t>
            </w:r>
          </w:p>
        </w:tc>
        <w:tc>
          <w:tcPr>
            <w:tcW w:w="894" w:type="dxa"/>
            <w:tcBorders>
              <w:top w:val="single" w:sz="4" w:space="0" w:color="auto"/>
              <w:left w:val="single" w:sz="4" w:space="0" w:color="auto"/>
              <w:bottom w:val="single" w:sz="4" w:space="0" w:color="auto"/>
              <w:right w:val="single" w:sz="4" w:space="0" w:color="auto"/>
            </w:tcBorders>
          </w:tcPr>
          <w:p w14:paraId="3FFF4880" w14:textId="77777777" w:rsidR="00301348" w:rsidRDefault="00301348" w:rsidP="0009097A">
            <w:pPr>
              <w:pStyle w:val="TAC"/>
              <w:rPr>
                <w:lang w:eastAsia="zh-CN"/>
              </w:rPr>
            </w:pPr>
            <w:r>
              <w:rPr>
                <w:rFonts w:hint="eastAsia"/>
                <w:lang w:eastAsia="zh-CN"/>
              </w:rPr>
              <w:t>QME</w:t>
            </w:r>
          </w:p>
        </w:tc>
      </w:tr>
      <w:tr w:rsidR="00301348" w14:paraId="5CB97267"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26C6684E" w14:textId="77777777" w:rsidR="00301348" w:rsidRDefault="00301348" w:rsidP="0009097A">
            <w:pPr>
              <w:pStyle w:val="TAL"/>
              <w:rPr>
                <w:lang w:eastAsia="zh-CN"/>
              </w:rPr>
            </w:pPr>
            <w:r>
              <w:rPr>
                <w:lang w:eastAsia="zh-CN"/>
              </w:rPr>
              <w:lastRenderedPageBreak/>
              <w:t>a</w:t>
            </w:r>
            <w:r w:rsidRPr="000E7E3F">
              <w:rPr>
                <w:lang w:eastAsia="zh-CN"/>
              </w:rPr>
              <w:t>va</w:t>
            </w:r>
            <w:r>
              <w:rPr>
                <w:lang w:eastAsia="zh-CN"/>
              </w:rPr>
              <w:t>il</w:t>
            </w:r>
            <w:r w:rsidRPr="000E7E3F">
              <w:rPr>
                <w:lang w:eastAsia="zh-CN"/>
              </w:rPr>
              <w:t>BitRateMonSupported</w:t>
            </w:r>
          </w:p>
        </w:tc>
        <w:tc>
          <w:tcPr>
            <w:tcW w:w="1741" w:type="dxa"/>
            <w:tcBorders>
              <w:top w:val="single" w:sz="4" w:space="0" w:color="auto"/>
              <w:left w:val="single" w:sz="4" w:space="0" w:color="auto"/>
              <w:bottom w:val="single" w:sz="4" w:space="0" w:color="auto"/>
              <w:right w:val="single" w:sz="4" w:space="0" w:color="auto"/>
            </w:tcBorders>
          </w:tcPr>
          <w:p w14:paraId="249C3FAB" w14:textId="77777777" w:rsidR="00301348" w:rsidRDefault="00301348" w:rsidP="0009097A">
            <w:pPr>
              <w:pStyle w:val="TAL"/>
              <w:rPr>
                <w:lang w:eastAsia="zh-CN"/>
              </w:rPr>
            </w:pPr>
            <w:r w:rsidRPr="000E7E3F">
              <w:rPr>
                <w:lang w:eastAsia="zh-CN"/>
              </w:rPr>
              <w:t>Ava</w:t>
            </w:r>
            <w:r>
              <w:rPr>
                <w:lang w:eastAsia="zh-CN"/>
              </w:rPr>
              <w:t>il</w:t>
            </w:r>
            <w:r w:rsidRPr="000E7E3F">
              <w:rPr>
                <w:lang w:eastAsia="zh-CN"/>
              </w:rPr>
              <w:t>BitRateMonSupported</w:t>
            </w:r>
          </w:p>
        </w:tc>
        <w:tc>
          <w:tcPr>
            <w:tcW w:w="248" w:type="dxa"/>
            <w:tcBorders>
              <w:top w:val="single" w:sz="4" w:space="0" w:color="auto"/>
              <w:left w:val="single" w:sz="4" w:space="0" w:color="auto"/>
              <w:bottom w:val="single" w:sz="4" w:space="0" w:color="auto"/>
              <w:right w:val="single" w:sz="4" w:space="0" w:color="auto"/>
            </w:tcBorders>
          </w:tcPr>
          <w:p w14:paraId="194359F7"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47DF2036"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55E39C65" w14:textId="77777777" w:rsidR="00301348" w:rsidRPr="009F685E" w:rsidRDefault="00301348" w:rsidP="0009097A">
            <w:pPr>
              <w:keepNext/>
              <w:keepLines/>
              <w:spacing w:after="0"/>
              <w:rPr>
                <w:rFonts w:ascii="Arial" w:hAnsi="Arial" w:cs="Arial"/>
                <w:sz w:val="18"/>
                <w:szCs w:val="18"/>
              </w:rPr>
            </w:pPr>
            <w:r w:rsidRPr="00A3425F">
              <w:rPr>
                <w:rFonts w:ascii="Arial" w:hAnsi="Arial" w:cs="Arial"/>
                <w:sz w:val="18"/>
                <w:szCs w:val="18"/>
              </w:rPr>
              <w:t xml:space="preserve">This IE shall be present if the </w:t>
            </w:r>
            <w:r>
              <w:rPr>
                <w:rFonts w:ascii="Arial" w:hAnsi="Arial" w:cs="Arial"/>
                <w:sz w:val="18"/>
                <w:szCs w:val="18"/>
              </w:rPr>
              <w:t>AVABIT</w:t>
            </w:r>
            <w:r w:rsidRPr="00A3425F">
              <w:rPr>
                <w:rFonts w:ascii="Arial" w:hAnsi="Arial" w:cs="Arial"/>
                <w:sz w:val="18"/>
                <w:szCs w:val="18"/>
              </w:rPr>
              <w:t xml:space="preserve"> feature is supported by </w:t>
            </w:r>
            <w:r w:rsidRPr="009F685E">
              <w:rPr>
                <w:rFonts w:ascii="Arial" w:hAnsi="Arial" w:cs="Arial"/>
                <w:sz w:val="18"/>
                <w:szCs w:val="18"/>
              </w:rPr>
              <w:t>the I-SMF/V-SMF and SMF,</w:t>
            </w:r>
            <w:r w:rsidRPr="009F685E">
              <w:rPr>
                <w:rFonts w:ascii="Arial" w:hAnsi="Arial"/>
                <w:sz w:val="18"/>
                <w:lang w:eastAsia="zh-CN"/>
              </w:rPr>
              <w:t xml:space="preserve"> and if the information is available</w:t>
            </w:r>
            <w:r w:rsidRPr="009F685E">
              <w:rPr>
                <w:rFonts w:ascii="Arial" w:hAnsi="Arial" w:cs="Arial"/>
                <w:sz w:val="18"/>
                <w:szCs w:val="18"/>
                <w:lang w:eastAsia="zh-CN"/>
              </w:rPr>
              <w:t>.</w:t>
            </w:r>
          </w:p>
          <w:p w14:paraId="17F3B44C" w14:textId="77777777" w:rsidR="00301348" w:rsidRDefault="00301348" w:rsidP="0009097A">
            <w:pPr>
              <w:keepNext/>
              <w:keepLines/>
              <w:spacing w:after="0"/>
              <w:rPr>
                <w:rFonts w:ascii="Arial" w:hAnsi="Arial"/>
                <w:sz w:val="18"/>
                <w:lang w:eastAsia="zh-CN"/>
              </w:rPr>
            </w:pPr>
          </w:p>
          <w:p w14:paraId="7B5886C5" w14:textId="77777777" w:rsidR="00301348" w:rsidRDefault="00301348" w:rsidP="0009097A">
            <w:pPr>
              <w:keepNext/>
              <w:keepLines/>
              <w:spacing w:after="0"/>
              <w:rPr>
                <w:rFonts w:ascii="Arial" w:hAnsi="Arial" w:cs="Arial"/>
                <w:sz w:val="18"/>
                <w:szCs w:val="18"/>
              </w:rPr>
            </w:pPr>
            <w:r w:rsidRPr="00A3425F">
              <w:rPr>
                <w:rFonts w:ascii="Arial" w:hAnsi="Arial" w:cs="Arial"/>
                <w:sz w:val="18"/>
                <w:szCs w:val="18"/>
              </w:rPr>
              <w:t xml:space="preserve">When present, this IE shall indicate whether the NG-RAN supports the </w:t>
            </w:r>
            <w:r>
              <w:rPr>
                <w:rFonts w:ascii="Arial" w:hAnsi="Arial" w:cs="Arial"/>
                <w:sz w:val="18"/>
                <w:szCs w:val="18"/>
              </w:rPr>
              <w:t>available bitrate monitoring</w:t>
            </w:r>
            <w:r w:rsidRPr="00A3425F">
              <w:rPr>
                <w:rFonts w:ascii="Arial" w:hAnsi="Arial"/>
                <w:sz w:val="18"/>
              </w:rPr>
              <w:t xml:space="preserve"> feature</w:t>
            </w:r>
            <w:r w:rsidRPr="00A3425F">
              <w:rPr>
                <w:rFonts w:ascii="Arial" w:hAnsi="Arial" w:cs="Arial"/>
                <w:sz w:val="18"/>
                <w:szCs w:val="18"/>
              </w:rPr>
              <w:t>. See clause 5.45.</w:t>
            </w:r>
            <w:r>
              <w:rPr>
                <w:rFonts w:ascii="Arial" w:hAnsi="Arial" w:cs="Arial"/>
                <w:sz w:val="18"/>
                <w:szCs w:val="18"/>
              </w:rPr>
              <w:t>1</w:t>
            </w:r>
            <w:r w:rsidRPr="00A3425F">
              <w:rPr>
                <w:rFonts w:ascii="Arial" w:hAnsi="Arial" w:cs="Arial"/>
                <w:sz w:val="18"/>
                <w:szCs w:val="18"/>
              </w:rPr>
              <w:t xml:space="preserve"> of 3GPP TS 23.501 [2].</w:t>
            </w:r>
          </w:p>
          <w:p w14:paraId="0E37387E"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77EF63D" w14:textId="77777777" w:rsidR="00301348" w:rsidRDefault="00301348" w:rsidP="0009097A">
            <w:pPr>
              <w:pStyle w:val="TAC"/>
              <w:rPr>
                <w:lang w:eastAsia="zh-CN"/>
              </w:rPr>
            </w:pPr>
            <w:r>
              <w:rPr>
                <w:lang w:eastAsia="zh-CN"/>
              </w:rPr>
              <w:t>AVABIT</w:t>
            </w:r>
          </w:p>
        </w:tc>
      </w:tr>
      <w:tr w:rsidR="00301348" w14:paraId="04810536" w14:textId="77777777" w:rsidTr="0009097A">
        <w:trPr>
          <w:jc w:val="center"/>
        </w:trPr>
        <w:tc>
          <w:tcPr>
            <w:tcW w:w="1975" w:type="dxa"/>
            <w:tcBorders>
              <w:top w:val="single" w:sz="4" w:space="0" w:color="auto"/>
              <w:left w:val="single" w:sz="4" w:space="0" w:color="auto"/>
              <w:bottom w:val="single" w:sz="4" w:space="0" w:color="auto"/>
              <w:right w:val="single" w:sz="4" w:space="0" w:color="auto"/>
            </w:tcBorders>
          </w:tcPr>
          <w:p w14:paraId="5166B727" w14:textId="77777777" w:rsidR="00301348" w:rsidRDefault="00301348" w:rsidP="0009097A">
            <w:pPr>
              <w:pStyle w:val="TAL"/>
              <w:rPr>
                <w:lang w:eastAsia="zh-CN"/>
              </w:rPr>
            </w:pPr>
            <w:r>
              <w:rPr>
                <w:lang w:eastAsia="zh-CN"/>
              </w:rPr>
              <w:t>pgwChangeInd</w:t>
            </w:r>
          </w:p>
        </w:tc>
        <w:tc>
          <w:tcPr>
            <w:tcW w:w="1741" w:type="dxa"/>
            <w:tcBorders>
              <w:top w:val="single" w:sz="4" w:space="0" w:color="auto"/>
              <w:left w:val="single" w:sz="4" w:space="0" w:color="auto"/>
              <w:bottom w:val="single" w:sz="4" w:space="0" w:color="auto"/>
              <w:right w:val="single" w:sz="4" w:space="0" w:color="auto"/>
            </w:tcBorders>
          </w:tcPr>
          <w:p w14:paraId="6C8D35EC" w14:textId="77777777" w:rsidR="00301348" w:rsidRDefault="00301348" w:rsidP="0009097A">
            <w:pPr>
              <w:pStyle w:val="TAL"/>
              <w:rPr>
                <w:lang w:eastAsia="zh-CN"/>
              </w:rPr>
            </w:pPr>
            <w:r>
              <w:t>boolean</w:t>
            </w:r>
          </w:p>
        </w:tc>
        <w:tc>
          <w:tcPr>
            <w:tcW w:w="248" w:type="dxa"/>
            <w:tcBorders>
              <w:top w:val="single" w:sz="4" w:space="0" w:color="auto"/>
              <w:left w:val="single" w:sz="4" w:space="0" w:color="auto"/>
              <w:bottom w:val="single" w:sz="4" w:space="0" w:color="auto"/>
              <w:right w:val="single" w:sz="4" w:space="0" w:color="auto"/>
            </w:tcBorders>
          </w:tcPr>
          <w:p w14:paraId="005A8803" w14:textId="77777777" w:rsidR="00301348" w:rsidRDefault="00301348" w:rsidP="0009097A">
            <w:pPr>
              <w:pStyle w:val="TAC"/>
              <w:rPr>
                <w:lang w:eastAsia="zh-CN"/>
              </w:rPr>
            </w:pPr>
            <w:r>
              <w:rPr>
                <w:lang w:eastAsia="zh-CN"/>
              </w:rPr>
              <w:t>C</w:t>
            </w:r>
          </w:p>
        </w:tc>
        <w:tc>
          <w:tcPr>
            <w:tcW w:w="672" w:type="dxa"/>
            <w:tcBorders>
              <w:top w:val="single" w:sz="4" w:space="0" w:color="auto"/>
              <w:left w:val="single" w:sz="4" w:space="0" w:color="auto"/>
              <w:bottom w:val="single" w:sz="4" w:space="0" w:color="auto"/>
              <w:right w:val="single" w:sz="4" w:space="0" w:color="auto"/>
            </w:tcBorders>
          </w:tcPr>
          <w:p w14:paraId="2C209682" w14:textId="77777777" w:rsidR="00301348" w:rsidRDefault="00301348" w:rsidP="0009097A">
            <w:pPr>
              <w:pStyle w:val="TAL"/>
              <w:rPr>
                <w:lang w:eastAsia="zh-CN"/>
              </w:rPr>
            </w:pPr>
            <w:r>
              <w:rPr>
                <w:lang w:eastAsia="zh-CN"/>
              </w:rPr>
              <w:t>0..1</w:t>
            </w:r>
          </w:p>
        </w:tc>
        <w:tc>
          <w:tcPr>
            <w:tcW w:w="4455" w:type="dxa"/>
            <w:tcBorders>
              <w:top w:val="single" w:sz="4" w:space="0" w:color="auto"/>
              <w:left w:val="single" w:sz="4" w:space="0" w:color="auto"/>
              <w:bottom w:val="single" w:sz="4" w:space="0" w:color="auto"/>
              <w:right w:val="single" w:sz="4" w:space="0" w:color="auto"/>
            </w:tcBorders>
          </w:tcPr>
          <w:p w14:paraId="793AD4A3" w14:textId="77777777" w:rsidR="00301348" w:rsidRDefault="00301348" w:rsidP="0009097A">
            <w:pPr>
              <w:pStyle w:val="TAL"/>
              <w:rPr>
                <w:rFonts w:cs="Arial"/>
                <w:noProof/>
                <w:lang w:val="en-US" w:eastAsia="fr-FR"/>
              </w:rPr>
            </w:pPr>
            <w:r>
              <w:rPr>
                <w:rFonts w:cs="Arial"/>
                <w:noProof/>
                <w:lang w:val="en-US" w:eastAsia="fr-FR"/>
              </w:rPr>
              <w:t xml:space="preserve">This IE shall be present if it is received from the AMF during a EPS to 5GS mobility procedure. </w:t>
            </w:r>
            <w:r>
              <w:rPr>
                <w:rFonts w:cs="Arial"/>
                <w:szCs w:val="18"/>
              </w:rPr>
              <w:t>See clause 31.5 of 3GPP TS 23.007 [45].</w:t>
            </w:r>
          </w:p>
          <w:p w14:paraId="60FC7084" w14:textId="77777777" w:rsidR="00301348" w:rsidRDefault="00301348" w:rsidP="0009097A">
            <w:pPr>
              <w:pStyle w:val="TAL"/>
              <w:rPr>
                <w:rFonts w:cs="Arial"/>
                <w:noProof/>
                <w:lang w:val="en-US" w:eastAsia="fr-FR"/>
              </w:rPr>
            </w:pPr>
          </w:p>
          <w:p w14:paraId="4F75692B" w14:textId="77777777" w:rsidR="00301348" w:rsidRDefault="00301348" w:rsidP="0009097A">
            <w:pPr>
              <w:pStyle w:val="TAL"/>
              <w:rPr>
                <w:rFonts w:cs="Arial"/>
                <w:noProof/>
                <w:lang w:val="en-US" w:eastAsia="fr-FR"/>
              </w:rPr>
            </w:pPr>
            <w:r>
              <w:rPr>
                <w:rFonts w:cs="Arial"/>
                <w:noProof/>
                <w:lang w:val="en-US" w:eastAsia="fr-FR"/>
              </w:rPr>
              <w:t>When present, this IE shall indicate whether it is the restoration of the PDN connection at an alternative PGW-C/SMF.</w:t>
            </w:r>
          </w:p>
          <w:p w14:paraId="66508211" w14:textId="77777777" w:rsidR="00301348" w:rsidRDefault="00301348" w:rsidP="0009097A">
            <w:pPr>
              <w:pStyle w:val="TAL"/>
              <w:rPr>
                <w:rFonts w:cs="Arial"/>
                <w:noProof/>
                <w:lang w:val="en-US" w:eastAsia="fr-FR"/>
              </w:rPr>
            </w:pPr>
          </w:p>
          <w:p w14:paraId="399AB226" w14:textId="77777777" w:rsidR="00301348" w:rsidRPr="00920139" w:rsidRDefault="00301348" w:rsidP="0009097A">
            <w:pPr>
              <w:pStyle w:val="B1"/>
              <w:rPr>
                <w:rFonts w:ascii="Arial" w:hAnsi="Arial" w:cs="Arial"/>
                <w:sz w:val="18"/>
                <w:szCs w:val="18"/>
                <w:lang w:eastAsia="fr-FR"/>
              </w:rPr>
            </w:pPr>
            <w:r>
              <w:rPr>
                <w:rFonts w:cs="Arial"/>
                <w:szCs w:val="18"/>
                <w:lang w:eastAsia="zh-CN"/>
              </w:rPr>
              <w:t>-</w:t>
            </w:r>
            <w:r w:rsidRPr="00920139">
              <w:rPr>
                <w:rFonts w:ascii="Arial" w:hAnsi="Arial" w:cs="Arial"/>
                <w:sz w:val="18"/>
                <w:szCs w:val="18"/>
              </w:rPr>
              <w:tab/>
            </w:r>
            <w:r w:rsidRPr="00920139">
              <w:rPr>
                <w:rFonts w:ascii="Arial" w:hAnsi="Arial" w:cs="Arial"/>
                <w:sz w:val="18"/>
                <w:szCs w:val="18"/>
                <w:lang w:eastAsia="zh-CN"/>
              </w:rPr>
              <w:t xml:space="preserve">true: </w:t>
            </w:r>
            <w:r>
              <w:rPr>
                <w:rFonts w:ascii="Arial" w:hAnsi="Arial" w:cs="Arial"/>
                <w:sz w:val="18"/>
                <w:szCs w:val="18"/>
                <w:lang w:eastAsia="fr-FR"/>
              </w:rPr>
              <w:t xml:space="preserve">it is for the </w:t>
            </w:r>
            <w:r w:rsidRPr="00BC4B86">
              <w:rPr>
                <w:rFonts w:ascii="Arial" w:hAnsi="Arial" w:cs="Arial"/>
                <w:sz w:val="18"/>
                <w:szCs w:val="18"/>
                <w:lang w:eastAsia="fr-FR"/>
              </w:rPr>
              <w:t>restoration of the PDN connection at an alternative PGW-C/SMF</w:t>
            </w:r>
          </w:p>
          <w:p w14:paraId="7EB12BD3" w14:textId="77777777" w:rsidR="00301348" w:rsidRDefault="00301348" w:rsidP="0009097A">
            <w:pPr>
              <w:pStyle w:val="TAL"/>
              <w:rPr>
                <w:rFonts w:cs="Arial"/>
                <w:szCs w:val="18"/>
                <w:lang w:eastAsia="fr-FR"/>
              </w:rPr>
            </w:pPr>
            <w:r>
              <w:rPr>
                <w:rFonts w:cs="Arial"/>
                <w:szCs w:val="18"/>
                <w:lang w:eastAsia="fr-FR"/>
              </w:rPr>
              <w:t>Presence of this IE with the value false shall be prohibited.</w:t>
            </w:r>
          </w:p>
          <w:p w14:paraId="6DEB3D8D" w14:textId="77777777" w:rsidR="00301348" w:rsidRDefault="00301348" w:rsidP="0009097A">
            <w:pPr>
              <w:pStyle w:val="TAL"/>
              <w:rPr>
                <w:rFonts w:cs="Arial"/>
                <w:szCs w:val="18"/>
              </w:rPr>
            </w:pPr>
          </w:p>
        </w:tc>
        <w:tc>
          <w:tcPr>
            <w:tcW w:w="894" w:type="dxa"/>
            <w:tcBorders>
              <w:top w:val="single" w:sz="4" w:space="0" w:color="auto"/>
              <w:left w:val="single" w:sz="4" w:space="0" w:color="auto"/>
              <w:bottom w:val="single" w:sz="4" w:space="0" w:color="auto"/>
              <w:right w:val="single" w:sz="4" w:space="0" w:color="auto"/>
            </w:tcBorders>
          </w:tcPr>
          <w:p w14:paraId="74A54CD2" w14:textId="77777777" w:rsidR="00301348" w:rsidRDefault="00301348" w:rsidP="0009097A">
            <w:pPr>
              <w:pStyle w:val="TAC"/>
              <w:rPr>
                <w:lang w:eastAsia="zh-CN"/>
              </w:rPr>
            </w:pPr>
          </w:p>
        </w:tc>
      </w:tr>
      <w:tr w:rsidR="00301348" w14:paraId="14AFFC1C" w14:textId="77777777" w:rsidTr="0009097A">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4B191E7" w14:textId="77777777" w:rsidR="00301348" w:rsidRDefault="00301348" w:rsidP="0009097A">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0B3727FC" w14:textId="77777777" w:rsidR="00301348" w:rsidRDefault="00301348" w:rsidP="0009097A">
            <w:pPr>
              <w:pStyle w:val="TAN"/>
              <w:rPr>
                <w:lang w:eastAsia="zh-CN"/>
              </w:rPr>
            </w:pPr>
            <w:r>
              <w:rPr>
                <w:rFonts w:hint="eastAsia"/>
                <w:lang w:eastAsia="zh-CN"/>
              </w:rPr>
              <w:t>NOTE</w:t>
            </w:r>
            <w:r>
              <w:rPr>
                <w:lang w:val="en-US" w:eastAsia="zh-CN"/>
              </w:rPr>
              <w:t> </w:t>
            </w:r>
            <w:r>
              <w:rPr>
                <w:rFonts w:hint="eastAsia"/>
                <w:lang w:val="en-US" w:eastAsia="zh-CN"/>
              </w:rPr>
              <w:t>2:</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E059296" w14:textId="77777777" w:rsidR="00301348" w:rsidRDefault="00301348" w:rsidP="0009097A">
            <w:pPr>
              <w:pStyle w:val="TAN"/>
              <w:rPr>
                <w:lang w:eastAsia="ko-KR"/>
              </w:rPr>
            </w:pPr>
            <w:r>
              <w:rPr>
                <w:noProof/>
              </w:rPr>
              <w:t>NOTE 3:</w:t>
            </w:r>
            <w:r>
              <w:rPr>
                <w:noProof/>
              </w:rPr>
              <w:tab/>
              <w:t xml:space="preserve">If the </w:t>
            </w:r>
            <w:r>
              <w:t>smPolicyNotifyInd</w:t>
            </w:r>
            <w:r>
              <w:rPr>
                <w:noProof/>
              </w:rPr>
              <w:t xml:space="preserve"> IE is received with the value "true", the SMF shall forward the callback information of the PCF for the UE to the PCF for SM Policy during SM Policy Association Establishment. See clause </w:t>
            </w:r>
            <w:r>
              <w:rPr>
                <w:lang w:eastAsia="ko-KR"/>
              </w:rPr>
              <w:t>4.3.2.2.1 of 3GPP TS 23.502 [3].</w:t>
            </w:r>
          </w:p>
          <w:p w14:paraId="16D56C7F" w14:textId="77777777" w:rsidR="00301348" w:rsidRPr="00E35880" w:rsidRDefault="00301348" w:rsidP="0009097A">
            <w:pPr>
              <w:pStyle w:val="TAN"/>
            </w:pPr>
            <w:r>
              <w:t>NOTE 4:</w:t>
            </w:r>
            <w:r>
              <w:tab/>
              <w:t>Usage of Charging ID with Uint32 value for roaming scenarios may lead to Charging ID collision between SMFs.</w:t>
            </w:r>
          </w:p>
        </w:tc>
      </w:tr>
    </w:tbl>
    <w:p w14:paraId="3CA2D39A" w14:textId="77777777" w:rsidR="00301348" w:rsidRDefault="00301348" w:rsidP="00206ABC">
      <w:pPr>
        <w:rPr>
          <w:lang w:eastAsia="ja-JP"/>
        </w:rPr>
      </w:pPr>
    </w:p>
    <w:bookmarkEnd w:id="23"/>
    <w:bookmarkEnd w:id="24"/>
    <w:p w14:paraId="2ED25BF2" w14:textId="77777777" w:rsidR="00206ABC" w:rsidRPr="006B5418" w:rsidRDefault="00206ABC" w:rsidP="00206AB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bookmarkEnd w:id="1"/>
      <w:bookmarkEnd w:id="2"/>
      <w:bookmarkEnd w:id="3"/>
      <w:bookmarkEnd w:id="4"/>
      <w:bookmarkEnd w:id="5"/>
      <w:bookmarkEnd w:id="6"/>
      <w:bookmarkEnd w:id="7"/>
      <w:bookmarkEnd w:id="8"/>
      <w:bookmarkEnd w:id="9"/>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FD9775" w14:textId="77777777" w:rsidR="0067544E" w:rsidRDefault="0067544E">
      <w:r>
        <w:separator/>
      </w:r>
    </w:p>
  </w:endnote>
  <w:endnote w:type="continuationSeparator" w:id="0">
    <w:p w14:paraId="25EF9781" w14:textId="77777777" w:rsidR="0067544E" w:rsidRDefault="00675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12D932" w14:textId="77777777" w:rsidR="0067544E" w:rsidRDefault="0067544E">
      <w:r>
        <w:separator/>
      </w:r>
    </w:p>
  </w:footnote>
  <w:footnote w:type="continuationSeparator" w:id="0">
    <w:p w14:paraId="1356B073" w14:textId="77777777" w:rsidR="0067544E" w:rsidRDefault="006754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1" w15:restartNumberingAfterBreak="0">
    <w:nsid w:val="32DD0122"/>
    <w:multiLevelType w:val="multilevel"/>
    <w:tmpl w:val="2894F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45260A9F"/>
    <w:multiLevelType w:val="hybridMultilevel"/>
    <w:tmpl w:val="454A86AA"/>
    <w:lvl w:ilvl="0" w:tplc="33083B74">
      <w:start w:val="1"/>
      <w:numFmt w:val="decimal"/>
      <w:lvlText w:val="%1)"/>
      <w:lvlJc w:val="left"/>
      <w:pPr>
        <w:ind w:left="645" w:hanging="360"/>
      </w:pPr>
      <w:rPr>
        <w:rFonts w:hint="default"/>
      </w:rPr>
    </w:lvl>
    <w:lvl w:ilvl="1" w:tplc="04070019">
      <w:start w:val="1"/>
      <w:numFmt w:val="lowerLetter"/>
      <w:lvlText w:val="%2."/>
      <w:lvlJc w:val="left"/>
      <w:pPr>
        <w:ind w:left="1365" w:hanging="360"/>
      </w:pPr>
    </w:lvl>
    <w:lvl w:ilvl="2" w:tplc="0407001B" w:tentative="1">
      <w:start w:val="1"/>
      <w:numFmt w:val="lowerRoman"/>
      <w:lvlText w:val="%3."/>
      <w:lvlJc w:val="right"/>
      <w:pPr>
        <w:ind w:left="2085" w:hanging="180"/>
      </w:pPr>
    </w:lvl>
    <w:lvl w:ilvl="3" w:tplc="0407000F" w:tentative="1">
      <w:start w:val="1"/>
      <w:numFmt w:val="decimal"/>
      <w:lvlText w:val="%4."/>
      <w:lvlJc w:val="left"/>
      <w:pPr>
        <w:ind w:left="2805" w:hanging="360"/>
      </w:pPr>
    </w:lvl>
    <w:lvl w:ilvl="4" w:tplc="04070019" w:tentative="1">
      <w:start w:val="1"/>
      <w:numFmt w:val="lowerLetter"/>
      <w:lvlText w:val="%5."/>
      <w:lvlJc w:val="left"/>
      <w:pPr>
        <w:ind w:left="3525" w:hanging="360"/>
      </w:pPr>
    </w:lvl>
    <w:lvl w:ilvl="5" w:tplc="0407001B" w:tentative="1">
      <w:start w:val="1"/>
      <w:numFmt w:val="lowerRoman"/>
      <w:lvlText w:val="%6."/>
      <w:lvlJc w:val="right"/>
      <w:pPr>
        <w:ind w:left="4245" w:hanging="180"/>
      </w:pPr>
    </w:lvl>
    <w:lvl w:ilvl="6" w:tplc="0407000F" w:tentative="1">
      <w:start w:val="1"/>
      <w:numFmt w:val="decimal"/>
      <w:lvlText w:val="%7."/>
      <w:lvlJc w:val="left"/>
      <w:pPr>
        <w:ind w:left="4965" w:hanging="360"/>
      </w:pPr>
    </w:lvl>
    <w:lvl w:ilvl="7" w:tplc="04070019" w:tentative="1">
      <w:start w:val="1"/>
      <w:numFmt w:val="lowerLetter"/>
      <w:lvlText w:val="%8."/>
      <w:lvlJc w:val="left"/>
      <w:pPr>
        <w:ind w:left="5685" w:hanging="360"/>
      </w:pPr>
    </w:lvl>
    <w:lvl w:ilvl="8" w:tplc="0407001B" w:tentative="1">
      <w:start w:val="1"/>
      <w:numFmt w:val="lowerRoman"/>
      <w:lvlText w:val="%9."/>
      <w:lvlJc w:val="right"/>
      <w:pPr>
        <w:ind w:left="6405" w:hanging="180"/>
      </w:pPr>
    </w:lvl>
  </w:abstractNum>
  <w:abstractNum w:abstractNumId="15"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DFD32E8"/>
    <w:multiLevelType w:val="hybridMultilevel"/>
    <w:tmpl w:val="B322ADB2"/>
    <w:lvl w:ilvl="0" w:tplc="5C00E05C">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816996365">
    <w:abstractNumId w:val="11"/>
  </w:num>
  <w:num w:numId="2" w16cid:durableId="614681852">
    <w:abstractNumId w:val="23"/>
  </w:num>
  <w:num w:numId="3" w16cid:durableId="1576428254">
    <w:abstractNumId w:val="14"/>
  </w:num>
  <w:num w:numId="4"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6" w16cid:durableId="717507803">
    <w:abstractNumId w:val="4"/>
  </w:num>
  <w:num w:numId="7" w16cid:durableId="416634306">
    <w:abstractNumId w:val="20"/>
  </w:num>
  <w:num w:numId="8" w16cid:durableId="1067534215">
    <w:abstractNumId w:val="19"/>
  </w:num>
  <w:num w:numId="9" w16cid:durableId="1233154102">
    <w:abstractNumId w:val="9"/>
  </w:num>
  <w:num w:numId="10" w16cid:durableId="2057662521">
    <w:abstractNumId w:val="18"/>
  </w:num>
  <w:num w:numId="11" w16cid:durableId="888613495">
    <w:abstractNumId w:val="8"/>
  </w:num>
  <w:num w:numId="12" w16cid:durableId="733428390">
    <w:abstractNumId w:val="7"/>
  </w:num>
  <w:num w:numId="13" w16cid:durableId="1344286678">
    <w:abstractNumId w:val="24"/>
  </w:num>
  <w:num w:numId="14" w16cid:durableId="681009175">
    <w:abstractNumId w:val="21"/>
  </w:num>
  <w:num w:numId="15" w16cid:durableId="9450865">
    <w:abstractNumId w:val="5"/>
  </w:num>
  <w:num w:numId="16" w16cid:durableId="43070458">
    <w:abstractNumId w:val="16"/>
  </w:num>
  <w:num w:numId="17" w16cid:durableId="934365000">
    <w:abstractNumId w:val="12"/>
  </w:num>
  <w:num w:numId="18" w16cid:durableId="1409766228">
    <w:abstractNumId w:val="10"/>
  </w:num>
  <w:num w:numId="19" w16cid:durableId="235211598">
    <w:abstractNumId w:val="2"/>
  </w:num>
  <w:num w:numId="20" w16cid:durableId="1606304783">
    <w:abstractNumId w:val="1"/>
  </w:num>
  <w:num w:numId="21" w16cid:durableId="1267998741">
    <w:abstractNumId w:val="0"/>
  </w:num>
  <w:num w:numId="22" w16cid:durableId="672145249">
    <w:abstractNumId w:val="17"/>
  </w:num>
  <w:num w:numId="23" w16cid:durableId="91706735">
    <w:abstractNumId w:val="13"/>
  </w:num>
  <w:num w:numId="24" w16cid:durableId="1865898600">
    <w:abstractNumId w:val="22"/>
  </w:num>
  <w:num w:numId="25" w16cid:durableId="45299135">
    <w:abstractNumId w:val="6"/>
  </w:num>
  <w:num w:numId="26" w16cid:durableId="194966110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iroki Ohara (小原 啓希)">
    <w15:presenceInfo w15:providerId="None" w15:userId="Hiroki Ohara (小原 啓希)"/>
  </w15:person>
  <w15:person w15:author="Bruno Landais - rev1">
    <w15:presenceInfo w15:providerId="None" w15:userId="Bruno Landais - rev1"/>
  </w15:person>
  <w15:person w15:author="Hiroki Ohara (小原 啓希)_rev1">
    <w15:presenceInfo w15:providerId="None" w15:userId="Hiroki Ohara (小原 啓希)_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45D5"/>
    <w:rsid w:val="00070E09"/>
    <w:rsid w:val="000A6394"/>
    <w:rsid w:val="000B7FED"/>
    <w:rsid w:val="000C038A"/>
    <w:rsid w:val="000C6598"/>
    <w:rsid w:val="000D44B3"/>
    <w:rsid w:val="000E5177"/>
    <w:rsid w:val="001158D5"/>
    <w:rsid w:val="00145D43"/>
    <w:rsid w:val="00181016"/>
    <w:rsid w:val="00192C46"/>
    <w:rsid w:val="001A08B3"/>
    <w:rsid w:val="001A7B60"/>
    <w:rsid w:val="001B52F0"/>
    <w:rsid w:val="001B7A65"/>
    <w:rsid w:val="001D4608"/>
    <w:rsid w:val="001E41F3"/>
    <w:rsid w:val="001F7C41"/>
    <w:rsid w:val="00206ABC"/>
    <w:rsid w:val="00216485"/>
    <w:rsid w:val="00225127"/>
    <w:rsid w:val="00225BA8"/>
    <w:rsid w:val="0026004D"/>
    <w:rsid w:val="002640DD"/>
    <w:rsid w:val="00275D12"/>
    <w:rsid w:val="00284FEB"/>
    <w:rsid w:val="002860C4"/>
    <w:rsid w:val="002B5741"/>
    <w:rsid w:val="002D0B4F"/>
    <w:rsid w:val="002E472E"/>
    <w:rsid w:val="00301348"/>
    <w:rsid w:val="00305409"/>
    <w:rsid w:val="003609EF"/>
    <w:rsid w:val="0036231A"/>
    <w:rsid w:val="00374DD4"/>
    <w:rsid w:val="00384FA7"/>
    <w:rsid w:val="003E1A36"/>
    <w:rsid w:val="00410371"/>
    <w:rsid w:val="004242F1"/>
    <w:rsid w:val="00434A8E"/>
    <w:rsid w:val="00464D81"/>
    <w:rsid w:val="00465614"/>
    <w:rsid w:val="004B75B7"/>
    <w:rsid w:val="004F5EAF"/>
    <w:rsid w:val="005141D9"/>
    <w:rsid w:val="00514B8B"/>
    <w:rsid w:val="0051580D"/>
    <w:rsid w:val="00547111"/>
    <w:rsid w:val="00563F7B"/>
    <w:rsid w:val="00566974"/>
    <w:rsid w:val="00567BA3"/>
    <w:rsid w:val="00592D74"/>
    <w:rsid w:val="005B6A00"/>
    <w:rsid w:val="005E2C44"/>
    <w:rsid w:val="005F58D1"/>
    <w:rsid w:val="005F6827"/>
    <w:rsid w:val="00621188"/>
    <w:rsid w:val="006257ED"/>
    <w:rsid w:val="00653DE4"/>
    <w:rsid w:val="00665C47"/>
    <w:rsid w:val="0067544E"/>
    <w:rsid w:val="00695808"/>
    <w:rsid w:val="006B275E"/>
    <w:rsid w:val="006B46FB"/>
    <w:rsid w:val="006D325E"/>
    <w:rsid w:val="006E21FB"/>
    <w:rsid w:val="006E57D5"/>
    <w:rsid w:val="0071720A"/>
    <w:rsid w:val="00727BF5"/>
    <w:rsid w:val="00770F21"/>
    <w:rsid w:val="007907D3"/>
    <w:rsid w:val="00792342"/>
    <w:rsid w:val="007977A8"/>
    <w:rsid w:val="007B512A"/>
    <w:rsid w:val="007C2097"/>
    <w:rsid w:val="007D6A07"/>
    <w:rsid w:val="007F7259"/>
    <w:rsid w:val="008040A8"/>
    <w:rsid w:val="008279FA"/>
    <w:rsid w:val="008626E7"/>
    <w:rsid w:val="00870EE7"/>
    <w:rsid w:val="008863B9"/>
    <w:rsid w:val="008955A6"/>
    <w:rsid w:val="008A45A6"/>
    <w:rsid w:val="008B6251"/>
    <w:rsid w:val="008D3CCC"/>
    <w:rsid w:val="008E533A"/>
    <w:rsid w:val="008F3789"/>
    <w:rsid w:val="008F686C"/>
    <w:rsid w:val="009148DE"/>
    <w:rsid w:val="00941E30"/>
    <w:rsid w:val="00943673"/>
    <w:rsid w:val="009531B0"/>
    <w:rsid w:val="009741B3"/>
    <w:rsid w:val="009777D9"/>
    <w:rsid w:val="0098646F"/>
    <w:rsid w:val="00991B88"/>
    <w:rsid w:val="009A3980"/>
    <w:rsid w:val="009A5753"/>
    <w:rsid w:val="009A579D"/>
    <w:rsid w:val="009D651B"/>
    <w:rsid w:val="009E3297"/>
    <w:rsid w:val="009F734F"/>
    <w:rsid w:val="00A246B6"/>
    <w:rsid w:val="00A47E70"/>
    <w:rsid w:val="00A50CF0"/>
    <w:rsid w:val="00A57B3E"/>
    <w:rsid w:val="00A7197C"/>
    <w:rsid w:val="00A7671C"/>
    <w:rsid w:val="00AA2CBC"/>
    <w:rsid w:val="00AB4B77"/>
    <w:rsid w:val="00AC5820"/>
    <w:rsid w:val="00AD1CD8"/>
    <w:rsid w:val="00B055A7"/>
    <w:rsid w:val="00B258BB"/>
    <w:rsid w:val="00B37AD7"/>
    <w:rsid w:val="00B46CDE"/>
    <w:rsid w:val="00B54F64"/>
    <w:rsid w:val="00B66320"/>
    <w:rsid w:val="00B67B97"/>
    <w:rsid w:val="00B909BF"/>
    <w:rsid w:val="00B948C8"/>
    <w:rsid w:val="00B968C8"/>
    <w:rsid w:val="00BA3EC5"/>
    <w:rsid w:val="00BA51D9"/>
    <w:rsid w:val="00BB2582"/>
    <w:rsid w:val="00BB5DFC"/>
    <w:rsid w:val="00BC2BC5"/>
    <w:rsid w:val="00BC5C4E"/>
    <w:rsid w:val="00BD279D"/>
    <w:rsid w:val="00BD6BB8"/>
    <w:rsid w:val="00C20CD6"/>
    <w:rsid w:val="00C20E0D"/>
    <w:rsid w:val="00C66BA2"/>
    <w:rsid w:val="00C832F8"/>
    <w:rsid w:val="00C870F6"/>
    <w:rsid w:val="00C907B5"/>
    <w:rsid w:val="00C95985"/>
    <w:rsid w:val="00CC5026"/>
    <w:rsid w:val="00CC68D0"/>
    <w:rsid w:val="00D03F9A"/>
    <w:rsid w:val="00D06D51"/>
    <w:rsid w:val="00D24991"/>
    <w:rsid w:val="00D33E28"/>
    <w:rsid w:val="00D50255"/>
    <w:rsid w:val="00D66520"/>
    <w:rsid w:val="00D764CD"/>
    <w:rsid w:val="00D843DB"/>
    <w:rsid w:val="00D84AE9"/>
    <w:rsid w:val="00D86978"/>
    <w:rsid w:val="00D9124E"/>
    <w:rsid w:val="00DE34CF"/>
    <w:rsid w:val="00E1220D"/>
    <w:rsid w:val="00E13F3D"/>
    <w:rsid w:val="00E34898"/>
    <w:rsid w:val="00E44FCC"/>
    <w:rsid w:val="00E86DEA"/>
    <w:rsid w:val="00EB09B7"/>
    <w:rsid w:val="00EE7D7C"/>
    <w:rsid w:val="00F25D98"/>
    <w:rsid w:val="00F300FB"/>
    <w:rsid w:val="00F370D2"/>
    <w:rsid w:val="00F502DF"/>
    <w:rsid w:val="00F60DA3"/>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aliases w:val="H3,h3 Char,h3,Underrubrik2,E3,RFQ2,Titolo Sotto/Sottosezione,no break,Heading3,H3-Heading 3,3,l3.3,l3,list 3,list3,subhead,h31,OdsKap3,OdsKap3Überschrift,1.,Heading No. L3,CT,3 bullet,b,Second,SECOND,3 Ggbullet,BLANK2,4 bullet,Heading Three,h"/>
    <w:basedOn w:val="2"/>
    <w:next w:val="a"/>
    <w:link w:val="31"/>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1"/>
    <w:uiPriority w:val="39"/>
    <w:rsid w:val="000B7FED"/>
    <w:pPr>
      <w:ind w:left="1701" w:hanging="1701"/>
    </w:pPr>
  </w:style>
  <w:style w:type="paragraph" w:styleId="41">
    <w:name w:val="toc 4"/>
    <w:basedOn w:val="32"/>
    <w:uiPriority w:val="39"/>
    <w:rsid w:val="000B7FED"/>
    <w:pPr>
      <w:ind w:left="1418" w:hanging="1418"/>
    </w:pPr>
  </w:style>
  <w:style w:type="paragraph" w:styleId="32">
    <w:name w:val="toc 3"/>
    <w:basedOn w:val="20"/>
    <w:uiPriority w:val="39"/>
    <w:rsid w:val="000B7FED"/>
    <w:pPr>
      <w:ind w:left="1134" w:hanging="1134"/>
    </w:pPr>
  </w:style>
  <w:style w:type="paragraph" w:styleId="20">
    <w:name w:val="toc 2"/>
    <w:basedOn w:val="11"/>
    <w:uiPriority w:val="39"/>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0">
    <w:name w:val="toc 7"/>
    <w:basedOn w:val="61"/>
    <w:next w:val="a"/>
    <w:uiPriority w:val="39"/>
    <w:rsid w:val="000B7FED"/>
    <w:pPr>
      <w:ind w:left="2268" w:hanging="2268"/>
    </w:pPr>
  </w:style>
  <w:style w:type="paragraph" w:styleId="23">
    <w:name w:val="List Bullet 2"/>
    <w:basedOn w:val="a9"/>
    <w:rsid w:val="000B7FED"/>
    <w:pPr>
      <w:ind w:left="851"/>
    </w:pPr>
  </w:style>
  <w:style w:type="paragraph" w:styleId="33">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4"/>
    <w:rsid w:val="000B7FED"/>
    <w:pPr>
      <w:ind w:left="1135"/>
    </w:pPr>
  </w:style>
  <w:style w:type="paragraph" w:styleId="42">
    <w:name w:val="List 4"/>
    <w:basedOn w:val="34"/>
    <w:rsid w:val="000B7FED"/>
    <w:pPr>
      <w:ind w:left="1418"/>
    </w:pPr>
  </w:style>
  <w:style w:type="paragraph" w:styleId="53">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3"/>
    <w:rsid w:val="000B7FED"/>
    <w:pPr>
      <w:ind w:left="1418"/>
    </w:pPr>
  </w:style>
  <w:style w:type="paragraph" w:styleId="54">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4"/>
    <w:rsid w:val="000B7FED"/>
  </w:style>
  <w:style w:type="paragraph" w:customStyle="1" w:styleId="B4">
    <w:name w:val="B4"/>
    <w:basedOn w:val="42"/>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CRCoverPageZchn">
    <w:name w:val="CR Cover Page Zchn"/>
    <w:link w:val="CRCoverPage"/>
    <w:locked/>
    <w:rsid w:val="00206ABC"/>
    <w:rPr>
      <w:rFonts w:ascii="Arial" w:hAnsi="Arial"/>
      <w:lang w:val="en-GB" w:eastAsia="en-US"/>
    </w:rPr>
  </w:style>
  <w:style w:type="character" w:customStyle="1" w:styleId="31">
    <w:name w:val="見出し 3 (文字)"/>
    <w:aliases w:val="H3 (文字),h3 Char (文字),h3 (文字),Underrubrik2 (文字),E3 (文字),RFQ2 (文字),Titolo Sotto/Sottosezione (文字),no break (文字),Heading3 (文字),H3-Heading 3 (文字),3 (文字),l3.3 (文字),l3 (文字),list 3 (文字),list3 (文字),subhead (文字),h31 (文字),OdsKap3 (文字),1. (文字),CT (文字)"/>
    <w:basedOn w:val="a0"/>
    <w:link w:val="30"/>
    <w:rsid w:val="00206ABC"/>
    <w:rPr>
      <w:rFonts w:ascii="Arial" w:hAnsi="Arial"/>
      <w:sz w:val="28"/>
      <w:lang w:val="en-GB" w:eastAsia="en-US"/>
    </w:rPr>
  </w:style>
  <w:style w:type="character" w:customStyle="1" w:styleId="NOZchn">
    <w:name w:val="NO Zchn"/>
    <w:link w:val="NO"/>
    <w:qFormat/>
    <w:locked/>
    <w:rsid w:val="00206ABC"/>
    <w:rPr>
      <w:rFonts w:ascii="Times New Roman" w:hAnsi="Times New Roman"/>
      <w:lang w:val="en-GB" w:eastAsia="en-US"/>
    </w:rPr>
  </w:style>
  <w:style w:type="character" w:customStyle="1" w:styleId="EditorsNoteChar">
    <w:name w:val="Editor's Note Char"/>
    <w:aliases w:val="EN Char"/>
    <w:link w:val="EditorsNote"/>
    <w:qFormat/>
    <w:locked/>
    <w:rsid w:val="00206ABC"/>
    <w:rPr>
      <w:rFonts w:ascii="Times New Roman" w:hAnsi="Times New Roman"/>
      <w:color w:val="FF0000"/>
      <w:lang w:val="en-GB" w:eastAsia="en-US"/>
    </w:rPr>
  </w:style>
  <w:style w:type="paragraph" w:styleId="af7">
    <w:name w:val="Revision"/>
    <w:hidden/>
    <w:uiPriority w:val="99"/>
    <w:semiHidden/>
    <w:rsid w:val="00206ABC"/>
    <w:rPr>
      <w:rFonts w:ascii="Times New Roman" w:hAnsi="Times New Roman"/>
      <w:lang w:val="en-GB" w:eastAsia="en-US"/>
    </w:rPr>
  </w:style>
  <w:style w:type="character" w:customStyle="1" w:styleId="B1Char">
    <w:name w:val="B1 Char"/>
    <w:link w:val="B1"/>
    <w:qFormat/>
    <w:locked/>
    <w:rsid w:val="00206ABC"/>
    <w:rPr>
      <w:rFonts w:ascii="Times New Roman" w:hAnsi="Times New Roman"/>
      <w:lang w:val="en-GB" w:eastAsia="en-US"/>
    </w:rPr>
  </w:style>
  <w:style w:type="character" w:customStyle="1" w:styleId="10">
    <w:name w:val="見出し 1 (文字)"/>
    <w:basedOn w:val="a0"/>
    <w:link w:val="1"/>
    <w:rsid w:val="00206ABC"/>
    <w:rPr>
      <w:rFonts w:ascii="Arial" w:hAnsi="Arial"/>
      <w:sz w:val="36"/>
      <w:lang w:val="en-GB" w:eastAsia="en-US"/>
    </w:rPr>
  </w:style>
  <w:style w:type="character" w:customStyle="1" w:styleId="EXCar">
    <w:name w:val="EX Car"/>
    <w:link w:val="EX"/>
    <w:qFormat/>
    <w:locked/>
    <w:rsid w:val="00206ABC"/>
    <w:rPr>
      <w:rFonts w:ascii="Times New Roman" w:hAnsi="Times New Roman"/>
      <w:lang w:val="en-GB" w:eastAsia="en-US"/>
    </w:rPr>
  </w:style>
  <w:style w:type="character" w:customStyle="1" w:styleId="EditorsNoteCharChar">
    <w:name w:val="Editor's Note Char Char"/>
    <w:qFormat/>
    <w:locked/>
    <w:rsid w:val="00206ABC"/>
    <w:rPr>
      <w:color w:val="FF0000"/>
      <w:lang w:val="en-GB" w:eastAsia="en-US"/>
    </w:rPr>
  </w:style>
  <w:style w:type="paragraph" w:styleId="af8">
    <w:name w:val="List Paragraph"/>
    <w:basedOn w:val="a"/>
    <w:uiPriority w:val="34"/>
    <w:qFormat/>
    <w:rsid w:val="00206ABC"/>
    <w:pPr>
      <w:ind w:left="720"/>
      <w:contextualSpacing/>
    </w:pPr>
  </w:style>
  <w:style w:type="character" w:customStyle="1" w:styleId="TALChar">
    <w:name w:val="TAL Char"/>
    <w:link w:val="TAL"/>
    <w:qFormat/>
    <w:rsid w:val="00206ABC"/>
    <w:rPr>
      <w:rFonts w:ascii="Arial" w:hAnsi="Arial"/>
      <w:sz w:val="18"/>
      <w:lang w:val="en-GB" w:eastAsia="en-US"/>
    </w:rPr>
  </w:style>
  <w:style w:type="character" w:customStyle="1" w:styleId="TACChar">
    <w:name w:val="TAC Char"/>
    <w:link w:val="TAC"/>
    <w:qFormat/>
    <w:locked/>
    <w:rsid w:val="00206ABC"/>
    <w:rPr>
      <w:rFonts w:ascii="Arial" w:hAnsi="Arial"/>
      <w:sz w:val="18"/>
      <w:lang w:val="en-GB" w:eastAsia="en-US"/>
    </w:rPr>
  </w:style>
  <w:style w:type="character" w:customStyle="1" w:styleId="TFChar">
    <w:name w:val="TF Char"/>
    <w:link w:val="TF"/>
    <w:qFormat/>
    <w:locked/>
    <w:rsid w:val="00206ABC"/>
    <w:rPr>
      <w:rFonts w:ascii="Arial" w:hAnsi="Arial"/>
      <w:b/>
      <w:lang w:val="en-GB" w:eastAsia="en-US"/>
    </w:rPr>
  </w:style>
  <w:style w:type="character" w:customStyle="1" w:styleId="THChar">
    <w:name w:val="TH Char"/>
    <w:link w:val="TH"/>
    <w:qFormat/>
    <w:rsid w:val="00206ABC"/>
    <w:rPr>
      <w:rFonts w:ascii="Arial" w:hAnsi="Arial"/>
      <w:b/>
      <w:lang w:val="en-GB" w:eastAsia="en-US"/>
    </w:rPr>
  </w:style>
  <w:style w:type="character" w:customStyle="1" w:styleId="TANChar">
    <w:name w:val="TAN Char"/>
    <w:link w:val="TAN"/>
    <w:qFormat/>
    <w:rsid w:val="00206ABC"/>
    <w:rPr>
      <w:rFonts w:ascii="Arial" w:hAnsi="Arial"/>
      <w:sz w:val="18"/>
      <w:lang w:val="en-GB" w:eastAsia="en-US"/>
    </w:rPr>
  </w:style>
  <w:style w:type="character" w:customStyle="1" w:styleId="TAHChar">
    <w:name w:val="TAH Char"/>
    <w:link w:val="TAH"/>
    <w:qFormat/>
    <w:rsid w:val="00206ABC"/>
    <w:rPr>
      <w:rFonts w:ascii="Arial" w:hAnsi="Arial"/>
      <w:b/>
      <w:sz w:val="18"/>
      <w:lang w:val="en-GB" w:eastAsia="en-US"/>
    </w:rPr>
  </w:style>
  <w:style w:type="paragraph" w:styleId="Web">
    <w:name w:val="Normal (Web)"/>
    <w:basedOn w:val="a"/>
    <w:unhideWhenUsed/>
    <w:rsid w:val="00206ABC"/>
    <w:rPr>
      <w:sz w:val="24"/>
      <w:szCs w:val="24"/>
    </w:rPr>
  </w:style>
  <w:style w:type="paragraph" w:customStyle="1" w:styleId="TAJ">
    <w:name w:val="TAJ"/>
    <w:basedOn w:val="TH"/>
    <w:rsid w:val="00206ABC"/>
    <w:pPr>
      <w:overflowPunct w:val="0"/>
      <w:autoSpaceDE w:val="0"/>
      <w:autoSpaceDN w:val="0"/>
      <w:adjustRightInd w:val="0"/>
      <w:textAlignment w:val="baseline"/>
    </w:pPr>
    <w:rPr>
      <w:rFonts w:eastAsiaTheme="minorEastAsia"/>
      <w:lang w:eastAsia="en-GB"/>
    </w:rPr>
  </w:style>
  <w:style w:type="paragraph" w:customStyle="1" w:styleId="Guidance">
    <w:name w:val="Guidance"/>
    <w:basedOn w:val="a"/>
    <w:rsid w:val="00206ABC"/>
    <w:pPr>
      <w:overflowPunct w:val="0"/>
      <w:autoSpaceDE w:val="0"/>
      <w:autoSpaceDN w:val="0"/>
      <w:adjustRightInd w:val="0"/>
      <w:textAlignment w:val="baseline"/>
    </w:pPr>
    <w:rPr>
      <w:rFonts w:eastAsiaTheme="minorEastAsia"/>
      <w:i/>
      <w:color w:val="0000FF"/>
      <w:lang w:eastAsia="en-GB"/>
    </w:rPr>
  </w:style>
  <w:style w:type="character" w:customStyle="1" w:styleId="af2">
    <w:name w:val="吹き出し (文字)"/>
    <w:link w:val="af1"/>
    <w:rsid w:val="00206ABC"/>
    <w:rPr>
      <w:rFonts w:ascii="Tahoma" w:hAnsi="Tahoma" w:cs="Tahoma"/>
      <w:sz w:val="16"/>
      <w:szCs w:val="16"/>
      <w:lang w:val="en-GB" w:eastAsia="en-US"/>
    </w:rPr>
  </w:style>
  <w:style w:type="table" w:styleId="af9">
    <w:name w:val="Table Grid"/>
    <w:basedOn w:val="a1"/>
    <w:uiPriority w:val="39"/>
    <w:rsid w:val="00206A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a">
    <w:name w:val="Unresolved Mention"/>
    <w:basedOn w:val="a0"/>
    <w:uiPriority w:val="99"/>
    <w:semiHidden/>
    <w:unhideWhenUsed/>
    <w:rsid w:val="00206ABC"/>
    <w:rPr>
      <w:color w:val="605E5C"/>
      <w:shd w:val="clear" w:color="auto" w:fill="E1DFDD"/>
    </w:rPr>
  </w:style>
  <w:style w:type="paragraph" w:customStyle="1" w:styleId="TempNote">
    <w:name w:val="TempNote"/>
    <w:basedOn w:val="a"/>
    <w:qFormat/>
    <w:rsid w:val="00206ABC"/>
    <w:pPr>
      <w:overflowPunct w:val="0"/>
      <w:autoSpaceDE w:val="0"/>
      <w:autoSpaceDN w:val="0"/>
      <w:adjustRightInd w:val="0"/>
      <w:spacing w:after="0"/>
      <w:textAlignment w:val="baseline"/>
    </w:pPr>
    <w:rPr>
      <w:rFonts w:ascii="Arial" w:eastAsiaTheme="minorEastAsia" w:hAnsi="Arial"/>
      <w:i/>
      <w:color w:val="0070C0"/>
      <w:lang w:eastAsia="en-GB"/>
    </w:rPr>
  </w:style>
  <w:style w:type="paragraph" w:customStyle="1" w:styleId="TemplateH4">
    <w:name w:val="TemplateH4"/>
    <w:basedOn w:val="a"/>
    <w:qFormat/>
    <w:rsid w:val="00206ABC"/>
    <w:pPr>
      <w:overflowPunct w:val="0"/>
      <w:autoSpaceDE w:val="0"/>
      <w:autoSpaceDN w:val="0"/>
      <w:adjustRightInd w:val="0"/>
      <w:textAlignment w:val="baseline"/>
    </w:pPr>
    <w:rPr>
      <w:rFonts w:ascii="Arial" w:eastAsiaTheme="minorEastAsia" w:hAnsi="Arial" w:cs="Arial"/>
      <w:sz w:val="24"/>
      <w:szCs w:val="24"/>
      <w:lang w:eastAsia="en-GB"/>
    </w:rPr>
  </w:style>
  <w:style w:type="paragraph" w:customStyle="1" w:styleId="AltNormal">
    <w:name w:val="AltNormal"/>
    <w:basedOn w:val="a"/>
    <w:link w:val="AltNormalChar"/>
    <w:rsid w:val="00206ABC"/>
    <w:pPr>
      <w:overflowPunct w:val="0"/>
      <w:autoSpaceDE w:val="0"/>
      <w:autoSpaceDN w:val="0"/>
      <w:adjustRightInd w:val="0"/>
      <w:spacing w:before="120" w:after="0"/>
      <w:textAlignment w:val="baseline"/>
    </w:pPr>
    <w:rPr>
      <w:rFonts w:ascii="Arial" w:eastAsiaTheme="minorEastAsia" w:hAnsi="Arial"/>
      <w:lang w:eastAsia="en-GB"/>
    </w:rPr>
  </w:style>
  <w:style w:type="character" w:customStyle="1" w:styleId="AltNormalChar">
    <w:name w:val="AltNormal Char"/>
    <w:link w:val="AltNormal"/>
    <w:rsid w:val="00206ABC"/>
    <w:rPr>
      <w:rFonts w:ascii="Arial" w:eastAsiaTheme="minorEastAsia" w:hAnsi="Arial"/>
      <w:lang w:val="en-GB" w:eastAsia="en-GB"/>
    </w:rPr>
  </w:style>
  <w:style w:type="paragraph" w:customStyle="1" w:styleId="TemplateH3">
    <w:name w:val="TemplateH3"/>
    <w:basedOn w:val="a"/>
    <w:qFormat/>
    <w:rsid w:val="00206ABC"/>
    <w:pPr>
      <w:overflowPunct w:val="0"/>
      <w:autoSpaceDE w:val="0"/>
      <w:autoSpaceDN w:val="0"/>
      <w:adjustRightInd w:val="0"/>
      <w:textAlignment w:val="baseline"/>
    </w:pPr>
    <w:rPr>
      <w:rFonts w:ascii="Arial" w:eastAsiaTheme="minorEastAsia" w:hAnsi="Arial" w:cs="Arial"/>
      <w:sz w:val="28"/>
      <w:szCs w:val="28"/>
      <w:lang w:eastAsia="en-GB"/>
    </w:rPr>
  </w:style>
  <w:style w:type="paragraph" w:customStyle="1" w:styleId="TemplateH2">
    <w:name w:val="TemplateH2"/>
    <w:basedOn w:val="a"/>
    <w:qFormat/>
    <w:rsid w:val="00206ABC"/>
    <w:pPr>
      <w:overflowPunct w:val="0"/>
      <w:autoSpaceDE w:val="0"/>
      <w:autoSpaceDN w:val="0"/>
      <w:adjustRightInd w:val="0"/>
      <w:textAlignment w:val="baseline"/>
    </w:pPr>
    <w:rPr>
      <w:rFonts w:ascii="Arial" w:eastAsiaTheme="minorEastAsia" w:hAnsi="Arial" w:cs="Arial"/>
      <w:sz w:val="32"/>
      <w:szCs w:val="32"/>
      <w:lang w:eastAsia="en-GB"/>
    </w:rPr>
  </w:style>
  <w:style w:type="character" w:customStyle="1" w:styleId="51">
    <w:name w:val="見出し 5 (文字)"/>
    <w:link w:val="50"/>
    <w:rsid w:val="00206ABC"/>
    <w:rPr>
      <w:rFonts w:ascii="Arial" w:hAnsi="Arial"/>
      <w:sz w:val="22"/>
      <w:lang w:val="en-GB" w:eastAsia="en-US"/>
    </w:rPr>
  </w:style>
  <w:style w:type="character" w:customStyle="1" w:styleId="60">
    <w:name w:val="見出し 6 (文字)"/>
    <w:link w:val="6"/>
    <w:rsid w:val="00206ABC"/>
    <w:rPr>
      <w:rFonts w:ascii="Arial" w:hAnsi="Arial"/>
      <w:lang w:val="en-GB" w:eastAsia="en-US"/>
    </w:rPr>
  </w:style>
  <w:style w:type="character" w:customStyle="1" w:styleId="B2Char">
    <w:name w:val="B2 Char"/>
    <w:link w:val="B2"/>
    <w:qFormat/>
    <w:rsid w:val="00206ABC"/>
    <w:rPr>
      <w:rFonts w:ascii="Times New Roman" w:hAnsi="Times New Roman"/>
      <w:lang w:val="en-GB" w:eastAsia="en-US"/>
    </w:rPr>
  </w:style>
  <w:style w:type="character" w:customStyle="1" w:styleId="a8">
    <w:name w:val="脚注文字列 (文字)"/>
    <w:basedOn w:val="a0"/>
    <w:link w:val="a7"/>
    <w:rsid w:val="00206ABC"/>
    <w:rPr>
      <w:rFonts w:ascii="Times New Roman" w:hAnsi="Times New Roman"/>
      <w:sz w:val="16"/>
      <w:lang w:val="en-GB" w:eastAsia="en-US"/>
    </w:rPr>
  </w:style>
  <w:style w:type="character" w:customStyle="1" w:styleId="af">
    <w:name w:val="コメント文字列 (文字)"/>
    <w:basedOn w:val="a0"/>
    <w:link w:val="ae"/>
    <w:rsid w:val="00206ABC"/>
    <w:rPr>
      <w:rFonts w:ascii="Times New Roman" w:hAnsi="Times New Roman"/>
      <w:lang w:val="en-GB" w:eastAsia="en-US"/>
    </w:rPr>
  </w:style>
  <w:style w:type="character" w:customStyle="1" w:styleId="af4">
    <w:name w:val="コメント内容 (文字)"/>
    <w:basedOn w:val="af"/>
    <w:link w:val="af3"/>
    <w:rsid w:val="00206ABC"/>
    <w:rPr>
      <w:rFonts w:ascii="Times New Roman" w:hAnsi="Times New Roman"/>
      <w:b/>
      <w:bCs/>
      <w:lang w:val="en-GB" w:eastAsia="en-US"/>
    </w:rPr>
  </w:style>
  <w:style w:type="character" w:customStyle="1" w:styleId="af6">
    <w:name w:val="見出しマップ (文字)"/>
    <w:basedOn w:val="a0"/>
    <w:link w:val="af5"/>
    <w:rsid w:val="00206ABC"/>
    <w:rPr>
      <w:rFonts w:ascii="Tahoma" w:hAnsi="Tahoma" w:cs="Tahoma"/>
      <w:shd w:val="clear" w:color="auto" w:fill="000080"/>
      <w:lang w:val="en-GB" w:eastAsia="en-US"/>
    </w:rPr>
  </w:style>
  <w:style w:type="paragraph" w:styleId="HTML">
    <w:name w:val="HTML Preformatted"/>
    <w:basedOn w:val="a"/>
    <w:link w:val="HTML0"/>
    <w:uiPriority w:val="99"/>
    <w:unhideWhenUsed/>
    <w:rsid w:val="00206A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heme="minorEastAsia" w:hAnsi="Courier New" w:cs="Courier New"/>
      <w:lang w:eastAsia="fr-FR"/>
    </w:rPr>
  </w:style>
  <w:style w:type="character" w:customStyle="1" w:styleId="HTML0">
    <w:name w:val="HTML 書式付き (文字)"/>
    <w:basedOn w:val="a0"/>
    <w:link w:val="HTML"/>
    <w:uiPriority w:val="99"/>
    <w:rsid w:val="00206ABC"/>
    <w:rPr>
      <w:rFonts w:ascii="Courier New" w:eastAsiaTheme="minorEastAsia" w:hAnsi="Courier New" w:cs="Courier New"/>
      <w:lang w:val="en-GB"/>
    </w:rPr>
  </w:style>
  <w:style w:type="character" w:styleId="HTML1">
    <w:name w:val="HTML Code"/>
    <w:uiPriority w:val="99"/>
    <w:unhideWhenUsed/>
    <w:rsid w:val="00206ABC"/>
    <w:rPr>
      <w:rFonts w:ascii="Courier New" w:eastAsia="Times New Roman" w:hAnsi="Courier New" w:cs="Courier New"/>
      <w:sz w:val="20"/>
      <w:szCs w:val="20"/>
    </w:rPr>
  </w:style>
  <w:style w:type="character" w:customStyle="1" w:styleId="NOChar">
    <w:name w:val="NO Char"/>
    <w:qFormat/>
    <w:rsid w:val="00206ABC"/>
  </w:style>
  <w:style w:type="character" w:customStyle="1" w:styleId="PLChar">
    <w:name w:val="PL Char"/>
    <w:link w:val="PL"/>
    <w:qFormat/>
    <w:locked/>
    <w:rsid w:val="00206ABC"/>
    <w:rPr>
      <w:rFonts w:ascii="Courier New" w:hAnsi="Courier New"/>
      <w:noProof/>
      <w:sz w:val="16"/>
      <w:lang w:val="en-GB" w:eastAsia="en-US"/>
    </w:rPr>
  </w:style>
  <w:style w:type="character" w:customStyle="1" w:styleId="TFZchn">
    <w:name w:val="TF Zchn"/>
    <w:rsid w:val="00206ABC"/>
    <w:rPr>
      <w:rFonts w:ascii="Arial" w:hAnsi="Arial"/>
      <w:b/>
      <w:lang w:val="en-GB" w:eastAsia="en-US"/>
    </w:rPr>
  </w:style>
  <w:style w:type="character" w:customStyle="1" w:styleId="TAHCar">
    <w:name w:val="TAH Car"/>
    <w:locked/>
    <w:rsid w:val="00206ABC"/>
    <w:rPr>
      <w:rFonts w:ascii="Arial" w:hAnsi="Arial"/>
      <w:b/>
      <w:sz w:val="18"/>
      <w:lang w:val="en-GB" w:eastAsia="en-US"/>
    </w:rPr>
  </w:style>
  <w:style w:type="paragraph" w:styleId="afb">
    <w:name w:val="Bibliography"/>
    <w:basedOn w:val="a"/>
    <w:next w:val="a"/>
    <w:uiPriority w:val="37"/>
    <w:semiHidden/>
    <w:unhideWhenUsed/>
    <w:rsid w:val="00206ABC"/>
    <w:pPr>
      <w:overflowPunct w:val="0"/>
      <w:autoSpaceDE w:val="0"/>
      <w:autoSpaceDN w:val="0"/>
      <w:adjustRightInd w:val="0"/>
      <w:textAlignment w:val="baseline"/>
    </w:pPr>
    <w:rPr>
      <w:rFonts w:eastAsiaTheme="minorEastAsia"/>
      <w:lang w:eastAsia="en-GB"/>
    </w:rPr>
  </w:style>
  <w:style w:type="paragraph" w:styleId="afc">
    <w:name w:val="Block Text"/>
    <w:basedOn w:val="a"/>
    <w:rsid w:val="00206AB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afd">
    <w:name w:val="Body Text"/>
    <w:basedOn w:val="a"/>
    <w:link w:val="afe"/>
    <w:rsid w:val="00206ABC"/>
    <w:pPr>
      <w:overflowPunct w:val="0"/>
      <w:autoSpaceDE w:val="0"/>
      <w:autoSpaceDN w:val="0"/>
      <w:adjustRightInd w:val="0"/>
      <w:spacing w:after="120"/>
      <w:textAlignment w:val="baseline"/>
    </w:pPr>
    <w:rPr>
      <w:rFonts w:eastAsiaTheme="minorEastAsia"/>
      <w:lang w:eastAsia="en-GB"/>
    </w:rPr>
  </w:style>
  <w:style w:type="character" w:customStyle="1" w:styleId="afe">
    <w:name w:val="本文 (文字)"/>
    <w:basedOn w:val="a0"/>
    <w:link w:val="afd"/>
    <w:rsid w:val="00206ABC"/>
    <w:rPr>
      <w:rFonts w:ascii="Times New Roman" w:eastAsiaTheme="minorEastAsia" w:hAnsi="Times New Roman"/>
      <w:lang w:val="en-GB" w:eastAsia="en-GB"/>
    </w:rPr>
  </w:style>
  <w:style w:type="paragraph" w:styleId="25">
    <w:name w:val="Body Text 2"/>
    <w:basedOn w:val="a"/>
    <w:link w:val="26"/>
    <w:rsid w:val="00206ABC"/>
    <w:pPr>
      <w:overflowPunct w:val="0"/>
      <w:autoSpaceDE w:val="0"/>
      <w:autoSpaceDN w:val="0"/>
      <w:adjustRightInd w:val="0"/>
      <w:spacing w:after="120" w:line="480" w:lineRule="auto"/>
      <w:textAlignment w:val="baseline"/>
    </w:pPr>
    <w:rPr>
      <w:rFonts w:eastAsiaTheme="minorEastAsia"/>
      <w:lang w:eastAsia="en-GB"/>
    </w:rPr>
  </w:style>
  <w:style w:type="character" w:customStyle="1" w:styleId="26">
    <w:name w:val="本文 2 (文字)"/>
    <w:basedOn w:val="a0"/>
    <w:link w:val="25"/>
    <w:rsid w:val="00206ABC"/>
    <w:rPr>
      <w:rFonts w:ascii="Times New Roman" w:eastAsiaTheme="minorEastAsia" w:hAnsi="Times New Roman"/>
      <w:lang w:val="en-GB" w:eastAsia="en-GB"/>
    </w:rPr>
  </w:style>
  <w:style w:type="paragraph" w:styleId="35">
    <w:name w:val="Body Text 3"/>
    <w:basedOn w:val="a"/>
    <w:link w:val="36"/>
    <w:rsid w:val="00206ABC"/>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36">
    <w:name w:val="本文 3 (文字)"/>
    <w:basedOn w:val="a0"/>
    <w:link w:val="35"/>
    <w:rsid w:val="00206ABC"/>
    <w:rPr>
      <w:rFonts w:ascii="Times New Roman" w:eastAsiaTheme="minorEastAsia" w:hAnsi="Times New Roman"/>
      <w:sz w:val="16"/>
      <w:szCs w:val="16"/>
      <w:lang w:val="en-GB" w:eastAsia="en-GB"/>
    </w:rPr>
  </w:style>
  <w:style w:type="paragraph" w:styleId="aff">
    <w:name w:val="Body Text First Indent"/>
    <w:basedOn w:val="afd"/>
    <w:link w:val="aff0"/>
    <w:rsid w:val="00206ABC"/>
    <w:pPr>
      <w:spacing w:after="180"/>
      <w:ind w:firstLine="360"/>
    </w:pPr>
  </w:style>
  <w:style w:type="character" w:customStyle="1" w:styleId="aff0">
    <w:name w:val="本文字下げ (文字)"/>
    <w:basedOn w:val="afe"/>
    <w:link w:val="aff"/>
    <w:rsid w:val="00206ABC"/>
    <w:rPr>
      <w:rFonts w:ascii="Times New Roman" w:eastAsiaTheme="minorEastAsia" w:hAnsi="Times New Roman"/>
      <w:lang w:val="en-GB" w:eastAsia="en-GB"/>
    </w:rPr>
  </w:style>
  <w:style w:type="paragraph" w:styleId="aff1">
    <w:name w:val="Body Text Indent"/>
    <w:basedOn w:val="a"/>
    <w:link w:val="aff2"/>
    <w:rsid w:val="00206ABC"/>
    <w:pPr>
      <w:overflowPunct w:val="0"/>
      <w:autoSpaceDE w:val="0"/>
      <w:autoSpaceDN w:val="0"/>
      <w:adjustRightInd w:val="0"/>
      <w:spacing w:after="120"/>
      <w:ind w:left="283"/>
      <w:textAlignment w:val="baseline"/>
    </w:pPr>
    <w:rPr>
      <w:rFonts w:eastAsiaTheme="minorEastAsia"/>
      <w:lang w:eastAsia="en-GB"/>
    </w:rPr>
  </w:style>
  <w:style w:type="character" w:customStyle="1" w:styleId="aff2">
    <w:name w:val="本文インデント (文字)"/>
    <w:basedOn w:val="a0"/>
    <w:link w:val="aff1"/>
    <w:rsid w:val="00206ABC"/>
    <w:rPr>
      <w:rFonts w:ascii="Times New Roman" w:eastAsiaTheme="minorEastAsia" w:hAnsi="Times New Roman"/>
      <w:lang w:val="en-GB" w:eastAsia="en-GB"/>
    </w:rPr>
  </w:style>
  <w:style w:type="paragraph" w:styleId="27">
    <w:name w:val="Body Text First Indent 2"/>
    <w:basedOn w:val="aff1"/>
    <w:link w:val="28"/>
    <w:rsid w:val="00206ABC"/>
    <w:pPr>
      <w:spacing w:after="180"/>
      <w:ind w:left="360" w:firstLine="360"/>
    </w:pPr>
  </w:style>
  <w:style w:type="character" w:customStyle="1" w:styleId="28">
    <w:name w:val="本文字下げ 2 (文字)"/>
    <w:basedOn w:val="aff2"/>
    <w:link w:val="27"/>
    <w:rsid w:val="00206ABC"/>
    <w:rPr>
      <w:rFonts w:ascii="Times New Roman" w:eastAsiaTheme="minorEastAsia" w:hAnsi="Times New Roman"/>
      <w:lang w:val="en-GB" w:eastAsia="en-GB"/>
    </w:rPr>
  </w:style>
  <w:style w:type="paragraph" w:styleId="29">
    <w:name w:val="Body Text Indent 2"/>
    <w:basedOn w:val="a"/>
    <w:link w:val="2a"/>
    <w:rsid w:val="00206ABC"/>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2a">
    <w:name w:val="本文インデント 2 (文字)"/>
    <w:basedOn w:val="a0"/>
    <w:link w:val="29"/>
    <w:rsid w:val="00206ABC"/>
    <w:rPr>
      <w:rFonts w:ascii="Times New Roman" w:eastAsiaTheme="minorEastAsia" w:hAnsi="Times New Roman"/>
      <w:lang w:val="en-GB" w:eastAsia="en-GB"/>
    </w:rPr>
  </w:style>
  <w:style w:type="paragraph" w:styleId="37">
    <w:name w:val="Body Text Indent 3"/>
    <w:basedOn w:val="a"/>
    <w:link w:val="38"/>
    <w:rsid w:val="00206ABC"/>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38">
    <w:name w:val="本文インデント 3 (文字)"/>
    <w:basedOn w:val="a0"/>
    <w:link w:val="37"/>
    <w:rsid w:val="00206ABC"/>
    <w:rPr>
      <w:rFonts w:ascii="Times New Roman" w:eastAsiaTheme="minorEastAsia" w:hAnsi="Times New Roman"/>
      <w:sz w:val="16"/>
      <w:szCs w:val="16"/>
      <w:lang w:val="en-GB" w:eastAsia="en-GB"/>
    </w:rPr>
  </w:style>
  <w:style w:type="paragraph" w:styleId="aff3">
    <w:name w:val="caption"/>
    <w:basedOn w:val="a"/>
    <w:next w:val="a"/>
    <w:semiHidden/>
    <w:unhideWhenUsed/>
    <w:qFormat/>
    <w:rsid w:val="00206ABC"/>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aff4">
    <w:name w:val="Closing"/>
    <w:basedOn w:val="a"/>
    <w:link w:val="aff5"/>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5">
    <w:name w:val="結語 (文字)"/>
    <w:basedOn w:val="a0"/>
    <w:link w:val="aff4"/>
    <w:rsid w:val="00206ABC"/>
    <w:rPr>
      <w:rFonts w:ascii="Times New Roman" w:eastAsiaTheme="minorEastAsia" w:hAnsi="Times New Roman"/>
      <w:lang w:val="en-GB" w:eastAsia="en-GB"/>
    </w:rPr>
  </w:style>
  <w:style w:type="paragraph" w:styleId="aff6">
    <w:name w:val="Date"/>
    <w:basedOn w:val="a"/>
    <w:next w:val="a"/>
    <w:link w:val="aff7"/>
    <w:rsid w:val="00206ABC"/>
    <w:pPr>
      <w:overflowPunct w:val="0"/>
      <w:autoSpaceDE w:val="0"/>
      <w:autoSpaceDN w:val="0"/>
      <w:adjustRightInd w:val="0"/>
      <w:textAlignment w:val="baseline"/>
    </w:pPr>
    <w:rPr>
      <w:rFonts w:eastAsiaTheme="minorEastAsia"/>
      <w:lang w:eastAsia="en-GB"/>
    </w:rPr>
  </w:style>
  <w:style w:type="character" w:customStyle="1" w:styleId="aff7">
    <w:name w:val="日付 (文字)"/>
    <w:basedOn w:val="a0"/>
    <w:link w:val="aff6"/>
    <w:rsid w:val="00206ABC"/>
    <w:rPr>
      <w:rFonts w:ascii="Times New Roman" w:eastAsiaTheme="minorEastAsia" w:hAnsi="Times New Roman"/>
      <w:lang w:val="en-GB" w:eastAsia="en-GB"/>
    </w:rPr>
  </w:style>
  <w:style w:type="paragraph" w:styleId="aff8">
    <w:name w:val="E-mail Signature"/>
    <w:basedOn w:val="a"/>
    <w:link w:val="aff9"/>
    <w:rsid w:val="00206ABC"/>
    <w:pPr>
      <w:overflowPunct w:val="0"/>
      <w:autoSpaceDE w:val="0"/>
      <w:autoSpaceDN w:val="0"/>
      <w:adjustRightInd w:val="0"/>
      <w:spacing w:after="0"/>
      <w:textAlignment w:val="baseline"/>
    </w:pPr>
    <w:rPr>
      <w:rFonts w:eastAsiaTheme="minorEastAsia"/>
      <w:lang w:eastAsia="en-GB"/>
    </w:rPr>
  </w:style>
  <w:style w:type="character" w:customStyle="1" w:styleId="aff9">
    <w:name w:val="電子メール署名 (文字)"/>
    <w:basedOn w:val="a0"/>
    <w:link w:val="aff8"/>
    <w:rsid w:val="00206ABC"/>
    <w:rPr>
      <w:rFonts w:ascii="Times New Roman" w:eastAsiaTheme="minorEastAsia" w:hAnsi="Times New Roman"/>
      <w:lang w:val="en-GB" w:eastAsia="en-GB"/>
    </w:rPr>
  </w:style>
  <w:style w:type="paragraph" w:styleId="affa">
    <w:name w:val="endnote text"/>
    <w:basedOn w:val="a"/>
    <w:link w:val="affb"/>
    <w:rsid w:val="00206ABC"/>
    <w:pPr>
      <w:overflowPunct w:val="0"/>
      <w:autoSpaceDE w:val="0"/>
      <w:autoSpaceDN w:val="0"/>
      <w:adjustRightInd w:val="0"/>
      <w:spacing w:after="0"/>
      <w:textAlignment w:val="baseline"/>
    </w:pPr>
    <w:rPr>
      <w:rFonts w:eastAsiaTheme="minorEastAsia"/>
      <w:lang w:eastAsia="en-GB"/>
    </w:rPr>
  </w:style>
  <w:style w:type="character" w:customStyle="1" w:styleId="affb">
    <w:name w:val="文末脚注文字列 (文字)"/>
    <w:basedOn w:val="a0"/>
    <w:link w:val="affa"/>
    <w:rsid w:val="00206ABC"/>
    <w:rPr>
      <w:rFonts w:ascii="Times New Roman" w:eastAsiaTheme="minorEastAsia" w:hAnsi="Times New Roman"/>
      <w:lang w:val="en-GB" w:eastAsia="en-GB"/>
    </w:rPr>
  </w:style>
  <w:style w:type="paragraph" w:styleId="affc">
    <w:name w:val="envelope address"/>
    <w:basedOn w:val="a"/>
    <w:rsid w:val="00206AB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206AB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2">
    <w:name w:val="HTML Address"/>
    <w:basedOn w:val="a"/>
    <w:link w:val="HTML3"/>
    <w:rsid w:val="00206ABC"/>
    <w:pPr>
      <w:overflowPunct w:val="0"/>
      <w:autoSpaceDE w:val="0"/>
      <w:autoSpaceDN w:val="0"/>
      <w:adjustRightInd w:val="0"/>
      <w:spacing w:after="0"/>
      <w:textAlignment w:val="baseline"/>
    </w:pPr>
    <w:rPr>
      <w:rFonts w:eastAsiaTheme="minorEastAsia"/>
      <w:i/>
      <w:iCs/>
      <w:lang w:eastAsia="en-GB"/>
    </w:rPr>
  </w:style>
  <w:style w:type="character" w:customStyle="1" w:styleId="HTML3">
    <w:name w:val="HTML アドレス (文字)"/>
    <w:basedOn w:val="a0"/>
    <w:link w:val="HTML2"/>
    <w:rsid w:val="00206ABC"/>
    <w:rPr>
      <w:rFonts w:ascii="Times New Roman" w:eastAsiaTheme="minorEastAsia" w:hAnsi="Times New Roman"/>
      <w:i/>
      <w:iCs/>
      <w:lang w:val="en-GB" w:eastAsia="en-GB"/>
    </w:rPr>
  </w:style>
  <w:style w:type="paragraph" w:styleId="39">
    <w:name w:val="index 3"/>
    <w:basedOn w:val="a"/>
    <w:next w:val="a"/>
    <w:rsid w:val="00206ABC"/>
    <w:pPr>
      <w:overflowPunct w:val="0"/>
      <w:autoSpaceDE w:val="0"/>
      <w:autoSpaceDN w:val="0"/>
      <w:adjustRightInd w:val="0"/>
      <w:spacing w:after="0"/>
      <w:ind w:left="600" w:hanging="200"/>
      <w:textAlignment w:val="baseline"/>
    </w:pPr>
    <w:rPr>
      <w:rFonts w:eastAsiaTheme="minorEastAsia"/>
      <w:lang w:eastAsia="en-GB"/>
    </w:rPr>
  </w:style>
  <w:style w:type="paragraph" w:styleId="44">
    <w:name w:val="index 4"/>
    <w:basedOn w:val="a"/>
    <w:next w:val="a"/>
    <w:rsid w:val="00206ABC"/>
    <w:pPr>
      <w:overflowPunct w:val="0"/>
      <w:autoSpaceDE w:val="0"/>
      <w:autoSpaceDN w:val="0"/>
      <w:adjustRightInd w:val="0"/>
      <w:spacing w:after="0"/>
      <w:ind w:left="800" w:hanging="200"/>
      <w:textAlignment w:val="baseline"/>
    </w:pPr>
    <w:rPr>
      <w:rFonts w:eastAsiaTheme="minorEastAsia"/>
      <w:lang w:eastAsia="en-GB"/>
    </w:rPr>
  </w:style>
  <w:style w:type="paragraph" w:styleId="55">
    <w:name w:val="index 5"/>
    <w:basedOn w:val="a"/>
    <w:next w:val="a"/>
    <w:rsid w:val="00206ABC"/>
    <w:pPr>
      <w:overflowPunct w:val="0"/>
      <w:autoSpaceDE w:val="0"/>
      <w:autoSpaceDN w:val="0"/>
      <w:adjustRightInd w:val="0"/>
      <w:spacing w:after="0"/>
      <w:ind w:left="1000" w:hanging="200"/>
      <w:textAlignment w:val="baseline"/>
    </w:pPr>
    <w:rPr>
      <w:rFonts w:eastAsiaTheme="minorEastAsia"/>
      <w:lang w:eastAsia="en-GB"/>
    </w:rPr>
  </w:style>
  <w:style w:type="paragraph" w:styleId="62">
    <w:name w:val="index 6"/>
    <w:basedOn w:val="a"/>
    <w:next w:val="a"/>
    <w:rsid w:val="00206ABC"/>
    <w:pPr>
      <w:overflowPunct w:val="0"/>
      <w:autoSpaceDE w:val="0"/>
      <w:autoSpaceDN w:val="0"/>
      <w:adjustRightInd w:val="0"/>
      <w:spacing w:after="0"/>
      <w:ind w:left="1200" w:hanging="200"/>
      <w:textAlignment w:val="baseline"/>
    </w:pPr>
    <w:rPr>
      <w:rFonts w:eastAsiaTheme="minorEastAsia"/>
      <w:lang w:eastAsia="en-GB"/>
    </w:rPr>
  </w:style>
  <w:style w:type="paragraph" w:styleId="71">
    <w:name w:val="index 7"/>
    <w:basedOn w:val="a"/>
    <w:next w:val="a"/>
    <w:rsid w:val="00206ABC"/>
    <w:pPr>
      <w:overflowPunct w:val="0"/>
      <w:autoSpaceDE w:val="0"/>
      <w:autoSpaceDN w:val="0"/>
      <w:adjustRightInd w:val="0"/>
      <w:spacing w:after="0"/>
      <w:ind w:left="1400" w:hanging="200"/>
      <w:textAlignment w:val="baseline"/>
    </w:pPr>
    <w:rPr>
      <w:rFonts w:eastAsiaTheme="minorEastAsia"/>
      <w:lang w:eastAsia="en-GB"/>
    </w:rPr>
  </w:style>
  <w:style w:type="paragraph" w:styleId="81">
    <w:name w:val="index 8"/>
    <w:basedOn w:val="a"/>
    <w:next w:val="a"/>
    <w:rsid w:val="00206ABC"/>
    <w:pPr>
      <w:overflowPunct w:val="0"/>
      <w:autoSpaceDE w:val="0"/>
      <w:autoSpaceDN w:val="0"/>
      <w:adjustRightInd w:val="0"/>
      <w:spacing w:after="0"/>
      <w:ind w:left="1600" w:hanging="200"/>
      <w:textAlignment w:val="baseline"/>
    </w:pPr>
    <w:rPr>
      <w:rFonts w:eastAsiaTheme="minorEastAsia"/>
      <w:lang w:eastAsia="en-GB"/>
    </w:rPr>
  </w:style>
  <w:style w:type="paragraph" w:styleId="91">
    <w:name w:val="index 9"/>
    <w:basedOn w:val="a"/>
    <w:next w:val="a"/>
    <w:rsid w:val="00206ABC"/>
    <w:pPr>
      <w:overflowPunct w:val="0"/>
      <w:autoSpaceDE w:val="0"/>
      <w:autoSpaceDN w:val="0"/>
      <w:adjustRightInd w:val="0"/>
      <w:spacing w:after="0"/>
      <w:ind w:left="1800" w:hanging="200"/>
      <w:textAlignment w:val="baseline"/>
    </w:pPr>
    <w:rPr>
      <w:rFonts w:eastAsiaTheme="minorEastAsia"/>
      <w:lang w:eastAsia="en-GB"/>
    </w:rPr>
  </w:style>
  <w:style w:type="paragraph" w:styleId="affe">
    <w:name w:val="index heading"/>
    <w:basedOn w:val="a"/>
    <w:next w:val="12"/>
    <w:rsid w:val="00206AB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2b">
    <w:name w:val="Intense Quote"/>
    <w:basedOn w:val="a"/>
    <w:next w:val="a"/>
    <w:link w:val="2c"/>
    <w:uiPriority w:val="30"/>
    <w:qFormat/>
    <w:rsid w:val="00206AB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2c">
    <w:name w:val="引用文 2 (文字)"/>
    <w:basedOn w:val="a0"/>
    <w:link w:val="2b"/>
    <w:uiPriority w:val="30"/>
    <w:rsid w:val="00206ABC"/>
    <w:rPr>
      <w:rFonts w:ascii="Times New Roman" w:eastAsiaTheme="minorEastAsia" w:hAnsi="Times New Roman"/>
      <w:i/>
      <w:iCs/>
      <w:color w:val="4F81BD" w:themeColor="accent1"/>
      <w:lang w:val="en-GB" w:eastAsia="en-GB"/>
    </w:rPr>
  </w:style>
  <w:style w:type="paragraph" w:styleId="afff">
    <w:name w:val="List Continue"/>
    <w:basedOn w:val="a"/>
    <w:rsid w:val="00206ABC"/>
    <w:pPr>
      <w:overflowPunct w:val="0"/>
      <w:autoSpaceDE w:val="0"/>
      <w:autoSpaceDN w:val="0"/>
      <w:adjustRightInd w:val="0"/>
      <w:spacing w:after="120"/>
      <w:ind w:left="283"/>
      <w:contextualSpacing/>
      <w:textAlignment w:val="baseline"/>
    </w:pPr>
    <w:rPr>
      <w:rFonts w:eastAsiaTheme="minorEastAsia"/>
      <w:lang w:eastAsia="en-GB"/>
    </w:rPr>
  </w:style>
  <w:style w:type="paragraph" w:styleId="2d">
    <w:name w:val="List Continue 2"/>
    <w:basedOn w:val="a"/>
    <w:rsid w:val="00206ABC"/>
    <w:pPr>
      <w:overflowPunct w:val="0"/>
      <w:autoSpaceDE w:val="0"/>
      <w:autoSpaceDN w:val="0"/>
      <w:adjustRightInd w:val="0"/>
      <w:spacing w:after="120"/>
      <w:ind w:left="566"/>
      <w:contextualSpacing/>
      <w:textAlignment w:val="baseline"/>
    </w:pPr>
    <w:rPr>
      <w:rFonts w:eastAsiaTheme="minorEastAsia"/>
      <w:lang w:eastAsia="en-GB"/>
    </w:rPr>
  </w:style>
  <w:style w:type="paragraph" w:styleId="3a">
    <w:name w:val="List Continue 3"/>
    <w:basedOn w:val="a"/>
    <w:rsid w:val="00206ABC"/>
    <w:pPr>
      <w:overflowPunct w:val="0"/>
      <w:autoSpaceDE w:val="0"/>
      <w:autoSpaceDN w:val="0"/>
      <w:adjustRightInd w:val="0"/>
      <w:spacing w:after="120"/>
      <w:ind w:left="849"/>
      <w:contextualSpacing/>
      <w:textAlignment w:val="baseline"/>
    </w:pPr>
    <w:rPr>
      <w:rFonts w:eastAsiaTheme="minorEastAsia"/>
      <w:lang w:eastAsia="en-GB"/>
    </w:rPr>
  </w:style>
  <w:style w:type="paragraph" w:styleId="45">
    <w:name w:val="List Continue 4"/>
    <w:basedOn w:val="a"/>
    <w:rsid w:val="00206ABC"/>
    <w:pPr>
      <w:overflowPunct w:val="0"/>
      <w:autoSpaceDE w:val="0"/>
      <w:autoSpaceDN w:val="0"/>
      <w:adjustRightInd w:val="0"/>
      <w:spacing w:after="120"/>
      <w:ind w:left="1132"/>
      <w:contextualSpacing/>
      <w:textAlignment w:val="baseline"/>
    </w:pPr>
    <w:rPr>
      <w:rFonts w:eastAsiaTheme="minorEastAsia"/>
      <w:lang w:eastAsia="en-GB"/>
    </w:rPr>
  </w:style>
  <w:style w:type="paragraph" w:styleId="56">
    <w:name w:val="List Continue 5"/>
    <w:basedOn w:val="a"/>
    <w:rsid w:val="00206ABC"/>
    <w:pPr>
      <w:overflowPunct w:val="0"/>
      <w:autoSpaceDE w:val="0"/>
      <w:autoSpaceDN w:val="0"/>
      <w:adjustRightInd w:val="0"/>
      <w:spacing w:after="120"/>
      <w:ind w:left="1415"/>
      <w:contextualSpacing/>
      <w:textAlignment w:val="baseline"/>
    </w:pPr>
    <w:rPr>
      <w:rFonts w:eastAsiaTheme="minorEastAsia"/>
      <w:lang w:eastAsia="en-GB"/>
    </w:rPr>
  </w:style>
  <w:style w:type="paragraph" w:styleId="3">
    <w:name w:val="List Number 3"/>
    <w:basedOn w:val="a"/>
    <w:rsid w:val="00206ABC"/>
    <w:pPr>
      <w:numPr>
        <w:numId w:val="19"/>
      </w:numPr>
      <w:tabs>
        <w:tab w:val="clear" w:pos="926"/>
      </w:tabs>
      <w:overflowPunct w:val="0"/>
      <w:autoSpaceDE w:val="0"/>
      <w:autoSpaceDN w:val="0"/>
      <w:adjustRightInd w:val="0"/>
      <w:ind w:left="0" w:firstLine="0"/>
      <w:contextualSpacing/>
      <w:textAlignment w:val="baseline"/>
    </w:pPr>
    <w:rPr>
      <w:rFonts w:eastAsiaTheme="minorEastAsia"/>
      <w:lang w:eastAsia="en-GB"/>
    </w:rPr>
  </w:style>
  <w:style w:type="paragraph" w:styleId="4">
    <w:name w:val="List Number 4"/>
    <w:basedOn w:val="a"/>
    <w:rsid w:val="00206ABC"/>
    <w:pPr>
      <w:numPr>
        <w:numId w:val="20"/>
      </w:numPr>
      <w:tabs>
        <w:tab w:val="clear" w:pos="1209"/>
      </w:tabs>
      <w:overflowPunct w:val="0"/>
      <w:autoSpaceDE w:val="0"/>
      <w:autoSpaceDN w:val="0"/>
      <w:adjustRightInd w:val="0"/>
      <w:ind w:left="0" w:firstLine="0"/>
      <w:contextualSpacing/>
      <w:textAlignment w:val="baseline"/>
    </w:pPr>
    <w:rPr>
      <w:rFonts w:eastAsiaTheme="minorEastAsia"/>
      <w:lang w:eastAsia="en-GB"/>
    </w:rPr>
  </w:style>
  <w:style w:type="paragraph" w:styleId="5">
    <w:name w:val="List Number 5"/>
    <w:basedOn w:val="a"/>
    <w:rsid w:val="00206ABC"/>
    <w:pPr>
      <w:numPr>
        <w:numId w:val="21"/>
      </w:numPr>
      <w:tabs>
        <w:tab w:val="clear" w:pos="1492"/>
      </w:tabs>
      <w:overflowPunct w:val="0"/>
      <w:autoSpaceDE w:val="0"/>
      <w:autoSpaceDN w:val="0"/>
      <w:adjustRightInd w:val="0"/>
      <w:ind w:left="0" w:firstLine="0"/>
      <w:contextualSpacing/>
      <w:textAlignment w:val="baseline"/>
    </w:pPr>
    <w:rPr>
      <w:rFonts w:eastAsiaTheme="minorEastAsia"/>
      <w:lang w:eastAsia="en-GB"/>
    </w:rPr>
  </w:style>
  <w:style w:type="paragraph" w:styleId="afff0">
    <w:name w:val="macro"/>
    <w:link w:val="afff1"/>
    <w:rsid w:val="00206AB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heme="minorEastAsia" w:hAnsi="Consolas"/>
      <w:lang w:val="en-GB" w:eastAsia="en-GB"/>
    </w:rPr>
  </w:style>
  <w:style w:type="character" w:customStyle="1" w:styleId="afff1">
    <w:name w:val="マクロ文字列 (文字)"/>
    <w:basedOn w:val="a0"/>
    <w:link w:val="afff0"/>
    <w:rsid w:val="00206ABC"/>
    <w:rPr>
      <w:rFonts w:ascii="Consolas" w:eastAsiaTheme="minorEastAsia" w:hAnsi="Consolas"/>
      <w:lang w:val="en-GB" w:eastAsia="en-GB"/>
    </w:rPr>
  </w:style>
  <w:style w:type="paragraph" w:styleId="afff2">
    <w:name w:val="Message Header"/>
    <w:basedOn w:val="a"/>
    <w:link w:val="afff3"/>
    <w:rsid w:val="00206AB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3">
    <w:name w:val="メッセージ見出し (文字)"/>
    <w:basedOn w:val="a0"/>
    <w:link w:val="afff2"/>
    <w:rsid w:val="00206ABC"/>
    <w:rPr>
      <w:rFonts w:asciiTheme="majorHAnsi" w:eastAsiaTheme="majorEastAsia" w:hAnsiTheme="majorHAnsi" w:cstheme="majorBidi"/>
      <w:sz w:val="24"/>
      <w:szCs w:val="24"/>
      <w:shd w:val="pct20" w:color="auto" w:fill="auto"/>
      <w:lang w:val="en-GB" w:eastAsia="en-GB"/>
    </w:rPr>
  </w:style>
  <w:style w:type="paragraph" w:styleId="afff4">
    <w:name w:val="No Spacing"/>
    <w:uiPriority w:val="1"/>
    <w:qFormat/>
    <w:rsid w:val="00206ABC"/>
    <w:pPr>
      <w:overflowPunct w:val="0"/>
      <w:autoSpaceDE w:val="0"/>
      <w:autoSpaceDN w:val="0"/>
      <w:adjustRightInd w:val="0"/>
      <w:textAlignment w:val="baseline"/>
    </w:pPr>
    <w:rPr>
      <w:rFonts w:ascii="Times New Roman" w:eastAsiaTheme="minorEastAsia" w:hAnsi="Times New Roman"/>
      <w:lang w:val="en-GB" w:eastAsia="en-GB"/>
    </w:rPr>
  </w:style>
  <w:style w:type="paragraph" w:styleId="afff5">
    <w:name w:val="Normal Indent"/>
    <w:basedOn w:val="a"/>
    <w:rsid w:val="00206ABC"/>
    <w:pPr>
      <w:overflowPunct w:val="0"/>
      <w:autoSpaceDE w:val="0"/>
      <w:autoSpaceDN w:val="0"/>
      <w:adjustRightInd w:val="0"/>
      <w:ind w:left="720"/>
      <w:textAlignment w:val="baseline"/>
    </w:pPr>
    <w:rPr>
      <w:rFonts w:eastAsiaTheme="minorEastAsia"/>
      <w:lang w:eastAsia="en-GB"/>
    </w:rPr>
  </w:style>
  <w:style w:type="paragraph" w:styleId="afff6">
    <w:name w:val="Note Heading"/>
    <w:basedOn w:val="a"/>
    <w:next w:val="a"/>
    <w:link w:val="afff7"/>
    <w:rsid w:val="00206ABC"/>
    <w:pPr>
      <w:overflowPunct w:val="0"/>
      <w:autoSpaceDE w:val="0"/>
      <w:autoSpaceDN w:val="0"/>
      <w:adjustRightInd w:val="0"/>
      <w:spacing w:after="0"/>
      <w:textAlignment w:val="baseline"/>
    </w:pPr>
    <w:rPr>
      <w:rFonts w:eastAsiaTheme="minorEastAsia"/>
      <w:lang w:eastAsia="en-GB"/>
    </w:rPr>
  </w:style>
  <w:style w:type="character" w:customStyle="1" w:styleId="afff7">
    <w:name w:val="記 (文字)"/>
    <w:basedOn w:val="a0"/>
    <w:link w:val="afff6"/>
    <w:rsid w:val="00206ABC"/>
    <w:rPr>
      <w:rFonts w:ascii="Times New Roman" w:eastAsiaTheme="minorEastAsia" w:hAnsi="Times New Roman"/>
      <w:lang w:val="en-GB" w:eastAsia="en-GB"/>
    </w:rPr>
  </w:style>
  <w:style w:type="paragraph" w:styleId="afff8">
    <w:name w:val="Plain Text"/>
    <w:basedOn w:val="a"/>
    <w:link w:val="afff9"/>
    <w:rsid w:val="00206ABC"/>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afff9">
    <w:name w:val="書式なし (文字)"/>
    <w:basedOn w:val="a0"/>
    <w:link w:val="afff8"/>
    <w:rsid w:val="00206ABC"/>
    <w:rPr>
      <w:rFonts w:ascii="Consolas" w:eastAsiaTheme="minorEastAsia" w:hAnsi="Consolas"/>
      <w:sz w:val="21"/>
      <w:szCs w:val="21"/>
      <w:lang w:val="en-GB" w:eastAsia="en-GB"/>
    </w:rPr>
  </w:style>
  <w:style w:type="paragraph" w:styleId="afffa">
    <w:name w:val="Quote"/>
    <w:basedOn w:val="a"/>
    <w:next w:val="a"/>
    <w:link w:val="afffb"/>
    <w:uiPriority w:val="29"/>
    <w:qFormat/>
    <w:rsid w:val="00206ABC"/>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afffb">
    <w:name w:val="引用文 (文字)"/>
    <w:basedOn w:val="a0"/>
    <w:link w:val="afffa"/>
    <w:uiPriority w:val="29"/>
    <w:rsid w:val="00206ABC"/>
    <w:rPr>
      <w:rFonts w:ascii="Times New Roman" w:eastAsiaTheme="minorEastAsia" w:hAnsi="Times New Roman"/>
      <w:i/>
      <w:iCs/>
      <w:color w:val="404040" w:themeColor="text1" w:themeTint="BF"/>
      <w:lang w:val="en-GB" w:eastAsia="en-GB"/>
    </w:rPr>
  </w:style>
  <w:style w:type="paragraph" w:styleId="afffc">
    <w:name w:val="Salutation"/>
    <w:basedOn w:val="a"/>
    <w:next w:val="a"/>
    <w:link w:val="afffd"/>
    <w:rsid w:val="00206ABC"/>
    <w:pPr>
      <w:overflowPunct w:val="0"/>
      <w:autoSpaceDE w:val="0"/>
      <w:autoSpaceDN w:val="0"/>
      <w:adjustRightInd w:val="0"/>
      <w:textAlignment w:val="baseline"/>
    </w:pPr>
    <w:rPr>
      <w:rFonts w:eastAsiaTheme="minorEastAsia"/>
      <w:lang w:eastAsia="en-GB"/>
    </w:rPr>
  </w:style>
  <w:style w:type="character" w:customStyle="1" w:styleId="afffd">
    <w:name w:val="挨拶文 (文字)"/>
    <w:basedOn w:val="a0"/>
    <w:link w:val="afffc"/>
    <w:rsid w:val="00206ABC"/>
    <w:rPr>
      <w:rFonts w:ascii="Times New Roman" w:eastAsiaTheme="minorEastAsia" w:hAnsi="Times New Roman"/>
      <w:lang w:val="en-GB" w:eastAsia="en-GB"/>
    </w:rPr>
  </w:style>
  <w:style w:type="paragraph" w:styleId="afffe">
    <w:name w:val="Signature"/>
    <w:basedOn w:val="a"/>
    <w:link w:val="affff"/>
    <w:rsid w:val="00206ABC"/>
    <w:pPr>
      <w:overflowPunct w:val="0"/>
      <w:autoSpaceDE w:val="0"/>
      <w:autoSpaceDN w:val="0"/>
      <w:adjustRightInd w:val="0"/>
      <w:spacing w:after="0"/>
      <w:ind w:left="4252"/>
      <w:textAlignment w:val="baseline"/>
    </w:pPr>
    <w:rPr>
      <w:rFonts w:eastAsiaTheme="minorEastAsia"/>
      <w:lang w:eastAsia="en-GB"/>
    </w:rPr>
  </w:style>
  <w:style w:type="character" w:customStyle="1" w:styleId="affff">
    <w:name w:val="署名 (文字)"/>
    <w:basedOn w:val="a0"/>
    <w:link w:val="afffe"/>
    <w:rsid w:val="00206ABC"/>
    <w:rPr>
      <w:rFonts w:ascii="Times New Roman" w:eastAsiaTheme="minorEastAsia" w:hAnsi="Times New Roman"/>
      <w:lang w:val="en-GB" w:eastAsia="en-GB"/>
    </w:rPr>
  </w:style>
  <w:style w:type="paragraph" w:styleId="affff0">
    <w:name w:val="Subtitle"/>
    <w:basedOn w:val="a"/>
    <w:next w:val="a"/>
    <w:link w:val="affff1"/>
    <w:qFormat/>
    <w:rsid w:val="00206AB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affff1">
    <w:name w:val="副題 (文字)"/>
    <w:basedOn w:val="a0"/>
    <w:link w:val="affff0"/>
    <w:rsid w:val="00206ABC"/>
    <w:rPr>
      <w:rFonts w:asciiTheme="minorHAnsi" w:eastAsiaTheme="minorEastAsia" w:hAnsiTheme="minorHAnsi" w:cstheme="minorBidi"/>
      <w:color w:val="5A5A5A" w:themeColor="text1" w:themeTint="A5"/>
      <w:spacing w:val="15"/>
      <w:sz w:val="22"/>
      <w:szCs w:val="22"/>
      <w:lang w:val="en-GB" w:eastAsia="en-GB"/>
    </w:rPr>
  </w:style>
  <w:style w:type="paragraph" w:styleId="affff2">
    <w:name w:val="table of authorities"/>
    <w:basedOn w:val="a"/>
    <w:next w:val="a"/>
    <w:rsid w:val="00206ABC"/>
    <w:pPr>
      <w:overflowPunct w:val="0"/>
      <w:autoSpaceDE w:val="0"/>
      <w:autoSpaceDN w:val="0"/>
      <w:adjustRightInd w:val="0"/>
      <w:spacing w:after="0"/>
      <w:ind w:left="200" w:hanging="200"/>
      <w:textAlignment w:val="baseline"/>
    </w:pPr>
    <w:rPr>
      <w:rFonts w:eastAsiaTheme="minorEastAsia"/>
      <w:lang w:eastAsia="en-GB"/>
    </w:rPr>
  </w:style>
  <w:style w:type="paragraph" w:styleId="affff3">
    <w:name w:val="table of figures"/>
    <w:basedOn w:val="a"/>
    <w:next w:val="a"/>
    <w:rsid w:val="00206ABC"/>
    <w:pPr>
      <w:overflowPunct w:val="0"/>
      <w:autoSpaceDE w:val="0"/>
      <w:autoSpaceDN w:val="0"/>
      <w:adjustRightInd w:val="0"/>
      <w:spacing w:after="0"/>
      <w:textAlignment w:val="baseline"/>
    </w:pPr>
    <w:rPr>
      <w:rFonts w:eastAsiaTheme="minorEastAsia"/>
      <w:lang w:eastAsia="en-GB"/>
    </w:rPr>
  </w:style>
  <w:style w:type="paragraph" w:styleId="affff4">
    <w:name w:val="Title"/>
    <w:basedOn w:val="a"/>
    <w:next w:val="a"/>
    <w:link w:val="affff5"/>
    <w:qFormat/>
    <w:rsid w:val="00206AB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5">
    <w:name w:val="表題 (文字)"/>
    <w:basedOn w:val="a0"/>
    <w:link w:val="affff4"/>
    <w:rsid w:val="00206ABC"/>
    <w:rPr>
      <w:rFonts w:asciiTheme="majorHAnsi" w:eastAsiaTheme="majorEastAsia" w:hAnsiTheme="majorHAnsi" w:cstheme="majorBidi"/>
      <w:spacing w:val="-10"/>
      <w:kern w:val="28"/>
      <w:sz w:val="56"/>
      <w:szCs w:val="56"/>
      <w:lang w:val="en-GB" w:eastAsia="en-GB"/>
    </w:rPr>
  </w:style>
  <w:style w:type="paragraph" w:styleId="affff6">
    <w:name w:val="toa heading"/>
    <w:basedOn w:val="a"/>
    <w:next w:val="a"/>
    <w:rsid w:val="00206AB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affff7">
    <w:name w:val="TOC Heading"/>
    <w:basedOn w:val="1"/>
    <w:next w:val="a"/>
    <w:uiPriority w:val="39"/>
    <w:semiHidden/>
    <w:unhideWhenUsed/>
    <w:qFormat/>
    <w:rsid w:val="00206AB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206ABC"/>
    <w:rPr>
      <w:rFonts w:ascii="Times New Roman" w:hAnsi="Times New Roman"/>
      <w:lang w:val="en-GB" w:eastAsia="en-US"/>
    </w:rPr>
  </w:style>
  <w:style w:type="character" w:customStyle="1" w:styleId="EWChar">
    <w:name w:val="EW Char"/>
    <w:link w:val="EW"/>
    <w:qFormat/>
    <w:locked/>
    <w:rsid w:val="00206ABC"/>
    <w:rPr>
      <w:rFonts w:ascii="Times New Roman" w:hAnsi="Times New Roman"/>
      <w:lang w:val="en-GB" w:eastAsia="en-US"/>
    </w:rPr>
  </w:style>
  <w:style w:type="character" w:customStyle="1" w:styleId="a5">
    <w:name w:val="ヘッダー (文字)"/>
    <w:basedOn w:val="a0"/>
    <w:link w:val="a4"/>
    <w:rsid w:val="00206ABC"/>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435899">
      <w:bodyDiv w:val="1"/>
      <w:marLeft w:val="0"/>
      <w:marRight w:val="0"/>
      <w:marTop w:val="0"/>
      <w:marBottom w:val="0"/>
      <w:divBdr>
        <w:top w:val="none" w:sz="0" w:space="0" w:color="auto"/>
        <w:left w:val="none" w:sz="0" w:space="0" w:color="auto"/>
        <w:bottom w:val="none" w:sz="0" w:space="0" w:color="auto"/>
        <w:right w:val="none" w:sz="0" w:space="0" w:color="auto"/>
      </w:divBdr>
    </w:div>
    <w:div w:id="187646996">
      <w:bodyDiv w:val="1"/>
      <w:marLeft w:val="0"/>
      <w:marRight w:val="0"/>
      <w:marTop w:val="0"/>
      <w:marBottom w:val="0"/>
      <w:divBdr>
        <w:top w:val="none" w:sz="0" w:space="0" w:color="auto"/>
        <w:left w:val="none" w:sz="0" w:space="0" w:color="auto"/>
        <w:bottom w:val="none" w:sz="0" w:space="0" w:color="auto"/>
        <w:right w:val="none" w:sz="0" w:space="0" w:color="auto"/>
      </w:divBdr>
    </w:div>
    <w:div w:id="281770769">
      <w:bodyDiv w:val="1"/>
      <w:marLeft w:val="0"/>
      <w:marRight w:val="0"/>
      <w:marTop w:val="0"/>
      <w:marBottom w:val="0"/>
      <w:divBdr>
        <w:top w:val="none" w:sz="0" w:space="0" w:color="auto"/>
        <w:left w:val="none" w:sz="0" w:space="0" w:color="auto"/>
        <w:bottom w:val="none" w:sz="0" w:space="0" w:color="auto"/>
        <w:right w:val="none" w:sz="0" w:space="0" w:color="auto"/>
      </w:divBdr>
    </w:div>
    <w:div w:id="1289163378">
      <w:bodyDiv w:val="1"/>
      <w:marLeft w:val="0"/>
      <w:marRight w:val="0"/>
      <w:marTop w:val="0"/>
      <w:marBottom w:val="0"/>
      <w:divBdr>
        <w:top w:val="none" w:sz="0" w:space="0" w:color="auto"/>
        <w:left w:val="none" w:sz="0" w:space="0" w:color="auto"/>
        <w:bottom w:val="none" w:sz="0" w:space="0" w:color="auto"/>
        <w:right w:val="none" w:sz="0" w:space="0" w:color="auto"/>
      </w:divBdr>
    </w:div>
    <w:div w:id="1356466560">
      <w:bodyDiv w:val="1"/>
      <w:marLeft w:val="0"/>
      <w:marRight w:val="0"/>
      <w:marTop w:val="0"/>
      <w:marBottom w:val="0"/>
      <w:divBdr>
        <w:top w:val="none" w:sz="0" w:space="0" w:color="auto"/>
        <w:left w:val="none" w:sz="0" w:space="0" w:color="auto"/>
        <w:bottom w:val="none" w:sz="0" w:space="0" w:color="auto"/>
        <w:right w:val="none" w:sz="0" w:space="0" w:color="auto"/>
      </w:divBdr>
    </w:div>
    <w:div w:id="1610817384">
      <w:bodyDiv w:val="1"/>
      <w:marLeft w:val="0"/>
      <w:marRight w:val="0"/>
      <w:marTop w:val="0"/>
      <w:marBottom w:val="0"/>
      <w:divBdr>
        <w:top w:val="none" w:sz="0" w:space="0" w:color="auto"/>
        <w:left w:val="none" w:sz="0" w:space="0" w:color="auto"/>
        <w:bottom w:val="none" w:sz="0" w:space="0" w:color="auto"/>
        <w:right w:val="none" w:sz="0" w:space="0" w:color="auto"/>
      </w:divBdr>
    </w:div>
    <w:div w:id="1645161285">
      <w:bodyDiv w:val="1"/>
      <w:marLeft w:val="0"/>
      <w:marRight w:val="0"/>
      <w:marTop w:val="0"/>
      <w:marBottom w:val="0"/>
      <w:divBdr>
        <w:top w:val="none" w:sz="0" w:space="0" w:color="auto"/>
        <w:left w:val="none" w:sz="0" w:space="0" w:color="auto"/>
        <w:bottom w:val="none" w:sz="0" w:space="0" w:color="auto"/>
        <w:right w:val="none" w:sz="0" w:space="0" w:color="auto"/>
      </w:divBdr>
    </w:div>
    <w:div w:id="1802574627">
      <w:bodyDiv w:val="1"/>
      <w:marLeft w:val="0"/>
      <w:marRight w:val="0"/>
      <w:marTop w:val="0"/>
      <w:marBottom w:val="0"/>
      <w:divBdr>
        <w:top w:val="none" w:sz="0" w:space="0" w:color="auto"/>
        <w:left w:val="none" w:sz="0" w:space="0" w:color="auto"/>
        <w:bottom w:val="none" w:sz="0" w:space="0" w:color="auto"/>
        <w:right w:val="none" w:sz="0" w:space="0" w:color="auto"/>
      </w:divBdr>
    </w:div>
    <w:div w:id="1819685535">
      <w:bodyDiv w:val="1"/>
      <w:marLeft w:val="0"/>
      <w:marRight w:val="0"/>
      <w:marTop w:val="0"/>
      <w:marBottom w:val="0"/>
      <w:divBdr>
        <w:top w:val="none" w:sz="0" w:space="0" w:color="auto"/>
        <w:left w:val="none" w:sz="0" w:space="0" w:color="auto"/>
        <w:bottom w:val="none" w:sz="0" w:space="0" w:color="auto"/>
        <w:right w:val="none" w:sz="0" w:space="0" w:color="auto"/>
      </w:divBdr>
    </w:div>
    <w:div w:id="18849465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982d6def-2ef6-47fd-adbb-fbf083733c15" xsi:nil="true"/>
    <lcf76f155ced4ddcb4097134ff3c332f xmlns="982d6def-2ef6-47fd-adbb-fbf083733c15">
      <Terms xmlns="http://schemas.microsoft.com/office/infopath/2007/PartnerControls"/>
    </lcf76f155ced4ddcb4097134ff3c332f>
    <TaxCatchAll xmlns="a23066e0-fd52-47c5-8e6a-94d011ae15e0" xsi:nil="true"/>
    <search_language xmlns="a23066e0-fd52-47c5-8e6a-94d011ae15e0">ja</search_languag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1505D91EB3C8C64998A350A7754318DA" ma:contentTypeVersion="18" ma:contentTypeDescription="新しいドキュメントを作成します。" ma:contentTypeScope="" ma:versionID="e1906bc3834f34355299590872bc8db0">
  <xsd:schema xmlns:xsd="http://www.w3.org/2001/XMLSchema" xmlns:xs="http://www.w3.org/2001/XMLSchema" xmlns:p="http://schemas.microsoft.com/office/2006/metadata/properties" xmlns:ns2="982d6def-2ef6-47fd-adbb-fbf083733c15" xmlns:ns3="a23066e0-fd52-47c5-8e6a-94d011ae15e0" targetNamespace="http://schemas.microsoft.com/office/2006/metadata/properties" ma:root="true" ma:fieldsID="b7f0c3678ec0551911b5f0dbc7ea8206" ns2:_="" ns3:_="">
    <xsd:import namespace="982d6def-2ef6-47fd-adbb-fbf083733c15"/>
    <xsd:import namespace="a23066e0-fd52-47c5-8e6a-94d011ae15e0"/>
    <xsd:element name="properties">
      <xsd:complexType>
        <xsd:sequence>
          <xsd:element name="documentManagement">
            <xsd:complexType>
              <xsd:all>
                <xsd:element ref="ns2:MediaServiceMetadata" minOccurs="0"/>
                <xsd:element ref="ns2:MediaServiceFastMetadata" minOccurs="0"/>
                <xsd:element ref="ns2:_Flow_SignoffStatus" minOccurs="0"/>
                <xsd:element ref="ns3:search_language"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MediaServiceObjectDetectorVersions" minOccurs="0"/>
                <xsd:element ref="ns2:MediaServiceLoca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2d6def-2ef6-47fd-adbb-fbf083733c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_Flow_SignoffStatus" ma:index="10" nillable="true" ma:displayName="承認の状態" ma:internalName="_x627f__x8a8d__x306e__x72b6__x614b_">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Location" ma:index="23" nillable="true" ma:displayName="Location" ma:descrip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BillingMetadata" ma:index="25"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23066e0-fd52-47c5-8e6a-94d011ae15e0" elementFormDefault="qualified">
    <xsd:import namespace="http://schemas.microsoft.com/office/2006/documentManagement/types"/>
    <xsd:import namespace="http://schemas.microsoft.com/office/infopath/2007/PartnerControls"/>
    <xsd:element name="search_language" ma:index="11" nillable="true" ma:displayName="search_language" ma:default="ja" ma:internalName="search_language">
      <xsd:simpleType>
        <xsd:restriction base="dms:Text">
          <xsd:maxLength value="255"/>
        </xsd:restriction>
      </xsd:simpleType>
    </xsd:element>
    <xsd:element name="TaxCatchAll" ma:index="14" nillable="true" ma:displayName="Taxonomy Catch All Column" ma:hidden="true" ma:list="{2ea96677-d010-4c2b-bba9-39ada4b9fef5}" ma:internalName="TaxCatchAll" ma:showField="CatchAllData" ma:web="a23066e0-fd52-47c5-8e6a-94d011ae15e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共有相手の詳細情報"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F5D44E-44EF-4C80-855B-E75359681A07}">
  <ds:schemaRefs>
    <ds:schemaRef ds:uri="http://schemas.microsoft.com/office/2006/metadata/properties"/>
    <ds:schemaRef ds:uri="http://schemas.microsoft.com/office/infopath/2007/PartnerControls"/>
    <ds:schemaRef ds:uri="982d6def-2ef6-47fd-adbb-fbf083733c15"/>
    <ds:schemaRef ds:uri="a23066e0-fd52-47c5-8e6a-94d011ae15e0"/>
  </ds:schemaRefs>
</ds:datastoreItem>
</file>

<file path=customXml/itemProps2.xml><?xml version="1.0" encoding="utf-8"?>
<ds:datastoreItem xmlns:ds="http://schemas.openxmlformats.org/officeDocument/2006/customXml" ds:itemID="{0C592D66-6D31-4D9C-80B7-0AA72B794429}">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5F965EB9-2584-448B-B5C0-D44E13109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2d6def-2ef6-47fd-adbb-fbf083733c15"/>
    <ds:schemaRef ds:uri="a23066e0-fd52-47c5-8e6a-94d011ae15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actionId="{3be019fd-c382-4469-b616-c8e7ca68ae6b}" removed="1"/>
  <clbl:label id="{6786d483-f51b-44bd-b40a-6fe409a5265e}" enabled="0" method="" siteId="{6786d483-f51b-44bd-b40a-6fe409a5265e}" actionId="{94a58819-9c70-45c3-ab30-cc5a274d500f}" removed="1"/>
</clbl:labelList>
</file>

<file path=docProps/app.xml><?xml version="1.0" encoding="utf-8"?>
<Properties xmlns="http://schemas.openxmlformats.org/officeDocument/2006/extended-properties" xmlns:vt="http://schemas.openxmlformats.org/officeDocument/2006/docPropsVTypes">
  <Characters>62962</Characters>
  <Pages>31</Pages>
  <DocSecurity>0</DocSecurity>
  <Words>12719</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2025-10-16T07:34:00Z</dcterms:modified>
  <cp:keywords/>
  <dc:subject/>
  <dc:title>MTG_TITLE</dc:title>
  <cp:lastPrinted>2036-02-07T05:28:00Z</cp:lastPrinted>
  <cp:lastModifiedBy>Hiroki Ohara (小原 啓希)</cp:lastModifiedBy>
  <dcterms:created xsi:type="dcterms:W3CDTF">2020-02-03T08:32:00Z</dcterms:created>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CT4</vt:lpwstr>
  </property>
  <property fmtid="{D5CDD505-2E9C-101B-9397-08002B2CF9AE}" pid="3" name="MtgSeq">
    <vt:lpwstr>131</vt:lpwstr>
  </property>
  <property fmtid="{D5CDD505-2E9C-101B-9397-08002B2CF9AE}" pid="4" name="MtgTitle">
    <vt:lpwstr/>
  </property>
  <property fmtid="{D5CDD505-2E9C-101B-9397-08002B2CF9AE}" pid="5" name="Location">
    <vt:lpwstr>Sophia-Antipolis</vt:lpwstr>
  </property>
  <property fmtid="{D5CDD505-2E9C-101B-9397-08002B2CF9AE}" pid="6" name="Country">
    <vt:lpwstr>France</vt:lpwstr>
  </property>
  <property fmtid="{D5CDD505-2E9C-101B-9397-08002B2CF9AE}" pid="7" name="StartDate">
    <vt:lpwstr>13th Oct 2025</vt:lpwstr>
  </property>
  <property fmtid="{D5CDD505-2E9C-101B-9397-08002B2CF9AE}" pid="8" name="EndDate">
    <vt:lpwstr>17th Oct 2025</vt:lpwstr>
  </property>
  <property fmtid="{D5CDD505-2E9C-101B-9397-08002B2CF9AE}" pid="9" name="Tdoc#">
    <vt:lpwstr>C4-254167</vt:lpwstr>
  </property>
  <property fmtid="{D5CDD505-2E9C-101B-9397-08002B2CF9AE}" pid="10" name="Spec#">
    <vt:lpwstr>29.502</vt:lpwstr>
  </property>
  <property fmtid="{D5CDD505-2E9C-101B-9397-08002B2CF9AE}" pid="11" name="Cr#">
    <vt:lpwstr>0910</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on epsInterworkingIndication</vt:lpwstr>
  </property>
  <property fmtid="{D5CDD505-2E9C-101B-9397-08002B2CF9AE}" pid="15" name="SourceIfWg">
    <vt:lpwstr>NTT DOCOMO</vt:lpwstr>
  </property>
  <property fmtid="{D5CDD505-2E9C-101B-9397-08002B2CF9AE}" pid="16" name="SourceIfTsg">
    <vt:lpwstr/>
  </property>
  <property fmtid="{D5CDD505-2E9C-101B-9397-08002B2CF9AE}" pid="17" name="RelatedWis">
    <vt:lpwstr>TEI19</vt:lpwstr>
  </property>
  <property fmtid="{D5CDD505-2E9C-101B-9397-08002B2CF9AE}" pid="18" name="Cat">
    <vt:lpwstr>F</vt:lpwstr>
  </property>
  <property fmtid="{D5CDD505-2E9C-101B-9397-08002B2CF9AE}" pid="19" name="ResDate">
    <vt:lpwstr>2025-10-03</vt:lpwstr>
  </property>
  <property fmtid="{D5CDD505-2E9C-101B-9397-08002B2CF9AE}" pid="20" name="Release">
    <vt:lpwstr>Rel-19</vt:lpwstr>
  </property>
  <property fmtid="{D5CDD505-2E9C-101B-9397-08002B2CF9AE}" pid="21" name="ContentTypeId">
    <vt:lpwstr>0x0101001505D91EB3C8C64998A350A7754318DA</vt:lpwstr>
  </property>
  <property fmtid="{D5CDD505-2E9C-101B-9397-08002B2CF9AE}" pid="22" name="MediaServiceImageTags">
    <vt:lpwstr/>
  </property>
  <property fmtid="{D5CDD505-2E9C-101B-9397-08002B2CF9AE}" pid="23" name="docLang">
    <vt:lpwstr>en</vt:lpwstr>
  </property>
  <property fmtid="{D5CDD505-2E9C-101B-9397-08002B2CF9AE}" pid="24" name="MSIP_Label_75af88a6-b88e-425b-bf39-433b2fafd692_SiteId">
    <vt:lpwstr>6786d483-f51b-44bd-b40a-6fe409a5265e</vt:lpwstr>
  </property>
  <property fmtid="{D5CDD505-2E9C-101B-9397-08002B2CF9AE}" pid="25" name="MSIP_Label_75af88a6-b88e-425b-bf39-433b2fafd692_SetDate">
    <vt:lpwstr>2025-10-16T06:46:26Z</vt:lpwstr>
  </property>
  <property fmtid="{D5CDD505-2E9C-101B-9397-08002B2CF9AE}" pid="26" name="MSIP_Label_75af88a6-b88e-425b-bf39-433b2fafd692_Name">
    <vt:lpwstr>秘密度C</vt:lpwstr>
  </property>
  <property fmtid="{D5CDD505-2E9C-101B-9397-08002B2CF9AE}" pid="27" name="MSIP_Label_75af88a6-b88e-425b-bf39-433b2fafd692_Method">
    <vt:lpwstr>Standard</vt:lpwstr>
  </property>
  <property fmtid="{D5CDD505-2E9C-101B-9397-08002B2CF9AE}" pid="28" name="MSIP_Label_75af88a6-b88e-425b-bf39-433b2fafd692_Enabled">
    <vt:lpwstr>true</vt:lpwstr>
  </property>
  <property fmtid="{D5CDD505-2E9C-101B-9397-08002B2CF9AE}" pid="29" name="MSIP_Label_75af88a6-b88e-425b-bf39-433b2fafd692_ContentBits">
    <vt:lpwstr>8</vt:lpwstr>
  </property>
  <property fmtid="{D5CDD505-2E9C-101B-9397-08002B2CF9AE}" pid="30" name="MSIP_Label_5d471751-9675-428d-917b-70f44f9630b0_siteId">
    <vt:lpwstr>5d471751-9675-428d-917b-70f44f9630b0</vt:lpwstr>
  </property>
  <property fmtid="{D5CDD505-2E9C-101B-9397-08002B2CF9AE}" pid="31" name="MSIP_Label_5d471751-9675-428d-917b-70f44f9630b0_removed">
    <vt:lpwstr>1</vt:lpwstr>
  </property>
  <property fmtid="{D5CDD505-2E9C-101B-9397-08002B2CF9AE}" pid="32" name="MSIP_Label_5d471751-9675-428d-917b-70f44f9630b0_method">
    <vt:lpwstr/>
  </property>
  <property fmtid="{D5CDD505-2E9C-101B-9397-08002B2CF9AE}" pid="33" name="MSIP_Label_5d471751-9675-428d-917b-70f44f9630b0_enabled">
    <vt:lpwstr>0</vt:lpwstr>
  </property>
</Properties>
</file>